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EBD7F8D" w:rsidR="001E41F3" w:rsidRDefault="001E41F3">
      <w:pPr>
        <w:pStyle w:val="CRCoverPage"/>
        <w:tabs>
          <w:tab w:val="right" w:pos="9639"/>
        </w:tabs>
        <w:spacing w:after="0"/>
        <w:rPr>
          <w:b/>
          <w:i/>
          <w:noProof/>
          <w:sz w:val="28"/>
        </w:rPr>
      </w:pPr>
      <w:r>
        <w:rPr>
          <w:b/>
          <w:noProof/>
          <w:sz w:val="24"/>
        </w:rPr>
        <w:t>3GPP TSG-</w:t>
      </w:r>
      <w:r w:rsidR="00A91121">
        <w:rPr>
          <w:b/>
          <w:noProof/>
          <w:sz w:val="24"/>
        </w:rPr>
        <w:fldChar w:fldCharType="begin"/>
      </w:r>
      <w:r w:rsidR="00A91121">
        <w:rPr>
          <w:b/>
          <w:noProof/>
          <w:sz w:val="24"/>
        </w:rPr>
        <w:instrText xml:space="preserve"> DOCPROPERTY  TSG/WGRef  \* MERGEFORMAT </w:instrText>
      </w:r>
      <w:r w:rsidR="00A91121">
        <w:rPr>
          <w:b/>
          <w:noProof/>
          <w:sz w:val="24"/>
        </w:rPr>
        <w:fldChar w:fldCharType="separate"/>
      </w:r>
      <w:r w:rsidR="00BD283F">
        <w:rPr>
          <w:b/>
          <w:noProof/>
          <w:sz w:val="24"/>
        </w:rPr>
        <w:t>CT</w:t>
      </w:r>
      <w:r w:rsidR="00A911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A91121">
        <w:rPr>
          <w:b/>
          <w:noProof/>
          <w:sz w:val="24"/>
        </w:rPr>
        <w:fldChar w:fldCharType="begin"/>
      </w:r>
      <w:r w:rsidR="00A91121">
        <w:rPr>
          <w:b/>
          <w:noProof/>
          <w:sz w:val="24"/>
        </w:rPr>
        <w:instrText xml:space="preserve"> DOCPROPERTY  MtgSeq  \* MERGEFORMAT </w:instrText>
      </w:r>
      <w:r w:rsidR="00A91121">
        <w:rPr>
          <w:b/>
          <w:noProof/>
          <w:sz w:val="24"/>
        </w:rPr>
        <w:fldChar w:fldCharType="separate"/>
      </w:r>
      <w:r w:rsidR="00BD283F">
        <w:rPr>
          <w:b/>
          <w:noProof/>
          <w:sz w:val="24"/>
        </w:rPr>
        <w:t>123</w:t>
      </w:r>
      <w:r w:rsidR="00A91121">
        <w:rPr>
          <w:b/>
          <w:noProof/>
          <w:sz w:val="24"/>
        </w:rPr>
        <w:fldChar w:fldCharType="end"/>
      </w:r>
      <w:r w:rsidR="00A91121">
        <w:rPr>
          <w:b/>
          <w:noProof/>
          <w:sz w:val="24"/>
        </w:rPr>
        <w:fldChar w:fldCharType="begin"/>
      </w:r>
      <w:r w:rsidR="00A91121">
        <w:rPr>
          <w:b/>
          <w:noProof/>
          <w:sz w:val="24"/>
        </w:rPr>
        <w:instrText xml:space="preserve"> DOCPROPERTY  MtgTitle  \* MERGEFORMAT </w:instrText>
      </w:r>
      <w:r w:rsidR="00A91121">
        <w:rPr>
          <w:b/>
          <w:noProof/>
          <w:sz w:val="24"/>
        </w:rPr>
        <w:fldChar w:fldCharType="separate"/>
      </w:r>
      <w:r w:rsidR="00BD283F">
        <w:rPr>
          <w:b/>
          <w:noProof/>
          <w:sz w:val="24"/>
        </w:rPr>
        <w:t>e</w:t>
      </w:r>
      <w:r w:rsidR="00A91121">
        <w:rPr>
          <w:b/>
          <w:noProof/>
          <w:sz w:val="24"/>
        </w:rPr>
        <w:fldChar w:fldCharType="end"/>
      </w:r>
      <w:r>
        <w:rPr>
          <w:b/>
          <w:i/>
          <w:noProof/>
          <w:sz w:val="28"/>
        </w:rPr>
        <w:tab/>
      </w:r>
      <w:r w:rsidR="00A91121">
        <w:rPr>
          <w:b/>
          <w:i/>
          <w:noProof/>
          <w:sz w:val="28"/>
        </w:rPr>
        <w:fldChar w:fldCharType="begin"/>
      </w:r>
      <w:r w:rsidR="00A91121">
        <w:rPr>
          <w:b/>
          <w:i/>
          <w:noProof/>
          <w:sz w:val="28"/>
        </w:rPr>
        <w:instrText xml:space="preserve"> DOCPROPERTY  Tdoc#  \* MERGEFORMAT </w:instrText>
      </w:r>
      <w:r w:rsidR="00A91121">
        <w:rPr>
          <w:b/>
          <w:i/>
          <w:noProof/>
          <w:sz w:val="28"/>
        </w:rPr>
        <w:fldChar w:fldCharType="separate"/>
      </w:r>
      <w:r w:rsidR="00BD283F">
        <w:rPr>
          <w:b/>
          <w:i/>
          <w:noProof/>
          <w:sz w:val="28"/>
        </w:rPr>
        <w:t>C3-224</w:t>
      </w:r>
      <w:r w:rsidR="00CB4A24">
        <w:rPr>
          <w:b/>
          <w:i/>
          <w:noProof/>
          <w:sz w:val="28"/>
        </w:rPr>
        <w:t>366</w:t>
      </w:r>
      <w:r w:rsidR="00A91121">
        <w:rPr>
          <w:b/>
          <w:i/>
          <w:noProof/>
          <w:sz w:val="28"/>
        </w:rPr>
        <w:fldChar w:fldCharType="end"/>
      </w:r>
    </w:p>
    <w:p w14:paraId="7CB45193" w14:textId="0A7D9000" w:rsidR="001E41F3" w:rsidRDefault="00A911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C0AEE7" w:rsidR="001E41F3" w:rsidRPr="00410371" w:rsidRDefault="00A91121" w:rsidP="00CB4A2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3A3F">
              <w:rPr>
                <w:b/>
                <w:noProof/>
                <w:sz w:val="28"/>
              </w:rPr>
              <w:t>29.255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4D6DF" w:rsidR="001E41F3" w:rsidRPr="00410371" w:rsidRDefault="00CB4A24" w:rsidP="00CB4A24">
            <w:pPr>
              <w:pStyle w:val="CRCoverPage"/>
              <w:spacing w:after="0"/>
              <w:rPr>
                <w:noProof/>
              </w:rPr>
            </w:pPr>
            <w:r w:rsidRPr="00CB4A24">
              <w:rPr>
                <w:b/>
                <w:noProof/>
                <w:sz w:val="28"/>
              </w:rPr>
              <w:t>0016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CFF7B" w:rsidR="001E41F3" w:rsidRPr="00410371" w:rsidRDefault="00A91121" w:rsidP="00CB4A2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2A8C">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6346D" w:rsidR="001E41F3" w:rsidRDefault="0031367E">
            <w:pPr>
              <w:pStyle w:val="CRCoverPage"/>
              <w:spacing w:after="0"/>
              <w:ind w:left="100"/>
              <w:rPr>
                <w:noProof/>
              </w:rPr>
            </w:pPr>
            <w:r w:rsidRPr="0031367E">
              <w:rPr>
                <w:noProof/>
              </w:rPr>
              <w:t>Add CAA-Level UAV ID to the authorization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50625" w:rsidR="001E41F3" w:rsidRDefault="00074235">
            <w:pPr>
              <w:pStyle w:val="CRCoverPage"/>
              <w:spacing w:after="0"/>
              <w:ind w:left="100"/>
              <w:rPr>
                <w:noProof/>
              </w:rPr>
            </w:pPr>
            <w:r>
              <w:t>Huawei</w:t>
            </w:r>
            <w:r w:rsidR="00654733">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4CFAA0" w:rsidR="001E41F3" w:rsidRDefault="00074235" w:rsidP="00547111">
            <w:pPr>
              <w:pStyle w:val="CRCoverPage"/>
              <w:spacing w:after="0"/>
              <w:ind w:left="100"/>
              <w:rPr>
                <w:noProof/>
              </w:rPr>
            </w:pPr>
            <w:r>
              <w:t>C</w:t>
            </w:r>
            <w:r w:rsidR="001D5716">
              <w:t>T</w:t>
            </w:r>
            <w:bookmarkStart w:id="1" w:name="_GoBack"/>
            <w:bookmarkEnd w:id="1"/>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4BCDE4" w:rsidR="001E41F3" w:rsidRDefault="00503A3F">
            <w:pPr>
              <w:pStyle w:val="CRCoverPage"/>
              <w:spacing w:after="0"/>
              <w:ind w:left="100"/>
              <w:rPr>
                <w:noProof/>
                <w:lang w:eastAsia="zh-CN"/>
              </w:rPr>
            </w:pPr>
            <w:r>
              <w:rPr>
                <w:rFonts w:hint="eastAsia"/>
                <w:noProof/>
                <w:lang w:eastAsia="zh-CN"/>
              </w:rPr>
              <w:t>I</w:t>
            </w:r>
            <w:r>
              <w:rPr>
                <w:noProof/>
                <w:lang w:eastAsia="zh-CN"/>
              </w:rPr>
              <w:t>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D3C7C" w:rsidR="001E41F3" w:rsidRDefault="00503A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4BF3A" w:rsidR="001E41F3" w:rsidRDefault="00503A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BC98" w:rsidR="001E41F3" w:rsidRDefault="00503A3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F2E202" w:rsidR="001E41F3" w:rsidRDefault="00455DBE">
            <w:pPr>
              <w:pStyle w:val="CRCoverPage"/>
              <w:spacing w:after="0"/>
              <w:ind w:left="100"/>
              <w:rPr>
                <w:noProof/>
                <w:lang w:eastAsia="zh-CN"/>
              </w:rPr>
            </w:pPr>
            <w:r>
              <w:rPr>
                <w:rFonts w:hint="eastAsia"/>
                <w:noProof/>
                <w:lang w:eastAsia="zh-CN"/>
              </w:rPr>
              <w:t>C</w:t>
            </w:r>
            <w:r>
              <w:rPr>
                <w:noProof/>
                <w:lang w:eastAsia="zh-CN"/>
              </w:rPr>
              <w:t xml:space="preserve">lauses 5.2.2.2 and 5.2.3.2 of TS 23.256 indicate that the </w:t>
            </w:r>
            <w:r>
              <w:t>new</w:t>
            </w:r>
            <w:r w:rsidRPr="00CA32B7">
              <w:t xml:space="preserve"> CAA-</w:t>
            </w:r>
            <w:r>
              <w:t>L</w:t>
            </w:r>
            <w:r w:rsidRPr="00CA32B7">
              <w:t>evel UAV ID</w:t>
            </w:r>
            <w:r>
              <w:t xml:space="preserve"> may be included in the authorization response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D493D4" w14:textId="11F26956" w:rsidR="001E41F3" w:rsidRPr="00455DBE" w:rsidRDefault="00455DBE" w:rsidP="00455DBE">
            <w:pPr>
              <w:pStyle w:val="CRCoverPage"/>
              <w:numPr>
                <w:ilvl w:val="0"/>
                <w:numId w:val="4"/>
              </w:numPr>
              <w:spacing w:after="0"/>
              <w:rPr>
                <w:noProof/>
                <w:lang w:eastAsia="zh-CN"/>
              </w:rPr>
            </w:pPr>
            <w:r w:rsidRPr="0031367E">
              <w:rPr>
                <w:noProof/>
              </w:rPr>
              <w:t>Add CAA-Level UAV ID</w:t>
            </w:r>
            <w:r w:rsidRPr="00546C8A">
              <w:rPr>
                <w:rFonts w:eastAsia="等线"/>
              </w:rPr>
              <w:t xml:space="preserve"> </w:t>
            </w:r>
            <w:r>
              <w:rPr>
                <w:rFonts w:eastAsia="等线"/>
              </w:rPr>
              <w:t xml:space="preserve">to </w:t>
            </w:r>
            <w:proofErr w:type="spellStart"/>
            <w:r w:rsidRPr="00546C8A">
              <w:rPr>
                <w:rFonts w:eastAsia="等线"/>
              </w:rPr>
              <w:t>UAVAuthResponse</w:t>
            </w:r>
            <w:proofErr w:type="spellEnd"/>
            <w:r>
              <w:rPr>
                <w:rFonts w:eastAsia="等线"/>
              </w:rPr>
              <w:t xml:space="preserve"> data type.</w:t>
            </w:r>
          </w:p>
          <w:p w14:paraId="31C656EC" w14:textId="1BBFC4C9" w:rsidR="00455DBE" w:rsidRDefault="00455DBE" w:rsidP="00455DBE">
            <w:pPr>
              <w:pStyle w:val="CRCoverPage"/>
              <w:numPr>
                <w:ilvl w:val="0"/>
                <w:numId w:val="4"/>
              </w:numPr>
              <w:spacing w:after="0"/>
              <w:rPr>
                <w:noProof/>
                <w:lang w:eastAsia="zh-CN"/>
              </w:rPr>
            </w:pPr>
            <w:r>
              <w:rPr>
                <w:rFonts w:eastAsia="等线"/>
              </w:rPr>
              <w:t xml:space="preserve">Update the service operation procedure and the </w:t>
            </w:r>
            <w:proofErr w:type="spellStart"/>
            <w:r>
              <w:rPr>
                <w:rFonts w:eastAsia="等线"/>
              </w:rPr>
              <w:t>OpenAPI</w:t>
            </w:r>
            <w:proofErr w:type="spellEnd"/>
            <w:r>
              <w:rPr>
                <w:rFonts w:eastAsia="等线"/>
              </w:rPr>
              <w:t xml:space="preserve">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FE904C" w:rsidR="001E41F3" w:rsidRDefault="00455DBE">
            <w:pPr>
              <w:pStyle w:val="CRCoverPage"/>
              <w:spacing w:after="0"/>
              <w:ind w:left="100"/>
              <w:rPr>
                <w:noProof/>
                <w:lang w:eastAsia="zh-CN"/>
              </w:rPr>
            </w:pPr>
            <w:r>
              <w:rPr>
                <w:rFonts w:hint="eastAsia"/>
                <w:noProof/>
                <w:lang w:eastAsia="zh-CN"/>
              </w:rPr>
              <w:t>T</w:t>
            </w:r>
            <w:r>
              <w:rPr>
                <w:noProof/>
                <w:lang w:eastAsia="zh-CN"/>
              </w:rPr>
              <w:t>he 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0E6472" w:rsidR="001E41F3" w:rsidRDefault="00455DBE">
            <w:pPr>
              <w:pStyle w:val="CRCoverPage"/>
              <w:spacing w:after="0"/>
              <w:ind w:left="100"/>
              <w:rPr>
                <w:noProof/>
                <w:lang w:eastAsia="zh-CN"/>
              </w:rPr>
            </w:pPr>
            <w:r>
              <w:rPr>
                <w:rFonts w:hint="eastAsia"/>
                <w:noProof/>
                <w:lang w:eastAsia="zh-CN"/>
              </w:rPr>
              <w:t>4</w:t>
            </w:r>
            <w:r>
              <w:rPr>
                <w:noProof/>
                <w:lang w:eastAsia="zh-CN"/>
              </w:rPr>
              <w:t>.2.2.2.2, 5.1.6.2.4,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334720" w:rsidR="001E41F3" w:rsidRDefault="00CB4A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3C6BAB" w:rsidR="001E41F3" w:rsidRDefault="00CB4A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FB5F2D" w:rsidR="001E41F3" w:rsidRDefault="00CB4A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FF9F32" w:rsidR="001E41F3" w:rsidRDefault="00DA41E8">
            <w:pPr>
              <w:pStyle w:val="CRCoverPage"/>
              <w:spacing w:after="0"/>
              <w:ind w:left="100"/>
              <w:rPr>
                <w:noProof/>
              </w:rPr>
            </w:pPr>
            <w:r w:rsidRPr="00357FA8">
              <w:rPr>
                <w:noProof/>
                <w:lang w:eastAsia="zh-CN"/>
              </w:rPr>
              <w:t xml:space="preserve">This CR introduces backwards compatible corrections to the OpenAPI file </w:t>
            </w:r>
            <w:r>
              <w:rPr>
                <w:noProof/>
                <w:lang w:eastAsia="zh-CN"/>
              </w:rPr>
              <w:t xml:space="preserve">for </w:t>
            </w:r>
            <w:proofErr w:type="spellStart"/>
            <w:r w:rsidRPr="00A87053">
              <w:rPr>
                <w:lang w:eastAsia="zh-CN"/>
              </w:rPr>
              <w:t>Naf_Authentication</w:t>
            </w:r>
            <w:proofErr w:type="spellEnd"/>
            <w:r w:rsidRPr="00357FA8">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95C4567" w14:textId="77777777" w:rsidR="005B1FC3" w:rsidRDefault="005B1FC3" w:rsidP="005B1FC3">
      <w:pPr>
        <w:pStyle w:val="50"/>
      </w:pPr>
      <w:bookmarkStart w:id="2" w:name="_Toc85718333"/>
      <w:bookmarkStart w:id="3" w:name="_Toc510696593"/>
      <w:bookmarkStart w:id="4" w:name="_Toc35971385"/>
      <w:bookmarkStart w:id="5" w:name="_Toc63347612"/>
      <w:bookmarkStart w:id="6" w:name="_Toc67927725"/>
      <w:bookmarkStart w:id="7" w:name="_Toc94004601"/>
      <w:bookmarkStart w:id="8" w:name="_Toc94004817"/>
      <w:bookmarkStart w:id="9" w:name="_Toc104465228"/>
      <w:r>
        <w:t>4.2.2.2.2</w:t>
      </w:r>
      <w:r>
        <w:tab/>
      </w:r>
      <w:r w:rsidRPr="00002A7E">
        <w:t>Authentication and Authorization of the UAV</w:t>
      </w:r>
      <w:bookmarkEnd w:id="2"/>
      <w:bookmarkEnd w:id="3"/>
      <w:bookmarkEnd w:id="4"/>
      <w:bookmarkEnd w:id="5"/>
      <w:bookmarkEnd w:id="6"/>
      <w:bookmarkEnd w:id="7"/>
      <w:bookmarkEnd w:id="8"/>
      <w:bookmarkEnd w:id="9"/>
    </w:p>
    <w:p w14:paraId="33DF35EB" w14:textId="77777777" w:rsidR="005B1FC3" w:rsidRPr="00BB2B48" w:rsidRDefault="005B1FC3" w:rsidP="005B1FC3">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15244660" w14:textId="77777777" w:rsidR="005B1FC3" w:rsidRDefault="005B1FC3" w:rsidP="005B1FC3">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w:t>
      </w:r>
      <w:proofErr w:type="spellStart"/>
      <w:r>
        <w:t>auth</w:t>
      </w:r>
      <w:proofErr w:type="spellEnd"/>
      <w:r>
        <w:t>"</w:t>
      </w:r>
      <w:r w:rsidRPr="00BB2B48">
        <w:t xml:space="preserve"> resource</w:t>
      </w:r>
      <w:r>
        <w:t xml:space="preserve"> as </w:t>
      </w:r>
      <w:r w:rsidRPr="00BB2B48">
        <w:t>shown in Figure</w:t>
      </w:r>
      <w:r>
        <w:t> 4.2</w:t>
      </w:r>
      <w:r w:rsidRPr="00BB2B48">
        <w:t>.2.2.</w:t>
      </w:r>
      <w:r>
        <w:t>2</w:t>
      </w:r>
      <w:r w:rsidRPr="00BB2B48">
        <w:t>-</w:t>
      </w:r>
      <w:r>
        <w:t>1</w:t>
      </w:r>
      <w:r w:rsidRPr="00BB2B48">
        <w:t>.</w:t>
      </w:r>
    </w:p>
    <w:p w14:paraId="2BAC87B9" w14:textId="77777777" w:rsidR="005B1FC3" w:rsidRPr="00BB2B48" w:rsidRDefault="005B1FC3" w:rsidP="005B1FC3">
      <w:pPr>
        <w:pStyle w:val="TH"/>
      </w:pPr>
      <w:r>
        <w:object w:dxaOrig="8580" w:dyaOrig="2745" w14:anchorId="35D36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9pt;height:137.75pt" o:ole="">
            <v:imagedata r:id="rId13" o:title=""/>
          </v:shape>
          <o:OLEObject Type="Embed" ProgID="Visio.Drawing.15" ShapeID="_x0000_i1025" DrawAspect="Content" ObjectID="_1721752111" r:id="rId14"/>
        </w:object>
      </w:r>
    </w:p>
    <w:p w14:paraId="14DF9C8D" w14:textId="77777777" w:rsidR="005B1FC3" w:rsidRPr="00BB2B48" w:rsidRDefault="005B1FC3" w:rsidP="005B1FC3">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6185869E" w14:textId="77777777" w:rsidR="005B1FC3" w:rsidRPr="00BB2B48" w:rsidRDefault="005B1FC3" w:rsidP="005B1FC3">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t>. The</w:t>
      </w:r>
      <w:r w:rsidRPr="005128B8">
        <w:t xml:space="preserve"> </w:t>
      </w:r>
      <w:r>
        <w:t>UAVAuthInfo data type shall</w:t>
      </w:r>
      <w:r w:rsidRPr="00BB2B48">
        <w:t xml:space="preserve"> includ</w:t>
      </w:r>
      <w:r>
        <w:t>e</w:t>
      </w:r>
      <w:r w:rsidRPr="00BB2B48">
        <w:t>:</w:t>
      </w:r>
    </w:p>
    <w:p w14:paraId="5A8A3A7B" w14:textId="77777777" w:rsidR="005B1FC3" w:rsidRPr="00BB2B48" w:rsidRDefault="005B1FC3" w:rsidP="005B1FC3">
      <w:pPr>
        <w:ind w:left="851" w:hanging="284"/>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03F26DC8" w14:textId="77777777" w:rsidR="005B1FC3" w:rsidRDefault="005B1FC3" w:rsidP="005B1FC3">
      <w:pPr>
        <w:ind w:left="851" w:hanging="284"/>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066A571E" w14:textId="77777777" w:rsidR="005B1FC3" w:rsidRDefault="005B1FC3" w:rsidP="005B1FC3">
      <w:pPr>
        <w:ind w:left="851" w:hanging="284"/>
      </w:pPr>
      <w:r>
        <w:t>The</w:t>
      </w:r>
      <w:r w:rsidRPr="005128B8">
        <w:t xml:space="preserve"> </w:t>
      </w:r>
      <w:r>
        <w:t xml:space="preserve">UAVAuthInfo data type may </w:t>
      </w:r>
      <w:r w:rsidRPr="00BB2B48">
        <w:t>includ</w:t>
      </w:r>
      <w:r>
        <w:t>e</w:t>
      </w:r>
    </w:p>
    <w:p w14:paraId="389CDBFC" w14:textId="77777777" w:rsidR="005B1FC3" w:rsidRDefault="005B1FC3" w:rsidP="005B1FC3">
      <w:pPr>
        <w:ind w:left="851" w:hanging="284"/>
      </w:pPr>
      <w:r>
        <w:t>-</w:t>
      </w:r>
      <w:r>
        <w:tab/>
        <w:t>"uavLocInfo" attribute that provides the UAV location;</w:t>
      </w:r>
    </w:p>
    <w:p w14:paraId="74B03453" w14:textId="77777777" w:rsidR="005B1FC3" w:rsidRDefault="005B1FC3" w:rsidP="005B1FC3">
      <w:pPr>
        <w:ind w:left="851" w:hanging="284"/>
      </w:pPr>
      <w:r>
        <w:rPr>
          <w:rFonts w:hint="eastAsia"/>
          <w:lang w:eastAsia="zh-CN"/>
        </w:rPr>
        <w:t>-</w:t>
      </w:r>
      <w:r>
        <w:tab/>
        <w:t>"</w:t>
      </w:r>
      <w:r>
        <w:rPr>
          <w:rFonts w:hint="eastAsia"/>
          <w:lang w:eastAsia="zh-CN"/>
        </w:rPr>
        <w:t>n</w:t>
      </w:r>
      <w:r>
        <w:t xml:space="preserve">otifyCorrId" attribute that represents the </w:t>
      </w:r>
      <w:r>
        <w:rPr>
          <w:noProof/>
          <w:lang w:eastAsia="zh-CN"/>
        </w:rPr>
        <w:t>notification correlation ID;</w:t>
      </w:r>
    </w:p>
    <w:p w14:paraId="26D455EE" w14:textId="77777777" w:rsidR="005B1FC3" w:rsidRDefault="005B1FC3" w:rsidP="005B1FC3">
      <w:pPr>
        <w:ind w:left="851" w:hanging="284"/>
      </w:pPr>
      <w:r w:rsidRPr="002318A3">
        <w:t>-</w:t>
      </w:r>
      <w:r w:rsidRPr="002318A3">
        <w:tab/>
      </w:r>
      <w:r>
        <w:t>"n</w:t>
      </w:r>
      <w:r w:rsidRPr="004D4158">
        <w:t>otif</w:t>
      </w:r>
      <w:r>
        <w:t>y</w:t>
      </w:r>
      <w:r w:rsidRPr="004D4158">
        <w:t>U</w:t>
      </w:r>
      <w:r>
        <w:t>ri" attribute that provides the n</w:t>
      </w:r>
      <w:r w:rsidRPr="002318A3">
        <w:t>otification URI to receive notification</w:t>
      </w:r>
      <w:r>
        <w:t>s related to reauthentication, reauthorization or revocation triggered by the USS, which is present in the initial request;</w:t>
      </w:r>
    </w:p>
    <w:p w14:paraId="3AF15604" w14:textId="77777777" w:rsidR="005B1FC3" w:rsidRDefault="005B1FC3" w:rsidP="005B1FC3">
      <w:pPr>
        <w:ind w:left="851" w:hanging="284"/>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p>
    <w:p w14:paraId="577DA707" w14:textId="77777777" w:rsidR="005B1FC3" w:rsidRDefault="005B1FC3" w:rsidP="005B1FC3">
      <w:pPr>
        <w:ind w:left="851" w:hanging="284"/>
      </w:pPr>
      <w:r>
        <w:t>In case of UUAA-SM procedure, the UAVAuthInfo data type may also include:</w:t>
      </w:r>
    </w:p>
    <w:p w14:paraId="0A7D8DA4" w14:textId="77777777" w:rsidR="005B1FC3" w:rsidRDefault="005B1FC3" w:rsidP="005B1FC3">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0DAF74BE" w14:textId="77777777" w:rsidR="005B1FC3" w:rsidRDefault="005B1FC3" w:rsidP="005B1FC3">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F1E5E4A" w14:textId="77777777" w:rsidR="005B1FC3" w:rsidRDefault="005B1FC3" w:rsidP="005B1FC3">
      <w:pPr>
        <w:pStyle w:val="B1"/>
      </w:pPr>
      <w:r>
        <w:t>2a.</w:t>
      </w:r>
      <w:r>
        <w:tab/>
      </w:r>
      <w:r>
        <w:tab/>
      </w:r>
      <w:proofErr w:type="gramStart"/>
      <w:r>
        <w:rPr>
          <w:rFonts w:eastAsia="等线"/>
        </w:rPr>
        <w:t>If</w:t>
      </w:r>
      <w:proofErr w:type="gramEnd"/>
      <w:r>
        <w:rPr>
          <w:rFonts w:eastAsia="等线"/>
        </w:rPr>
        <w:t xml:space="preserve"> the HTTP request message from the NF service consumer is accepted, the USS shall respond with "200 OK"</w:t>
      </w:r>
      <w:r>
        <w:t xml:space="preserve"> </w:t>
      </w:r>
      <w:r>
        <w:rPr>
          <w:rFonts w:eastAsia="等线"/>
        </w:rPr>
        <w:t xml:space="preserve">status code with the </w:t>
      </w:r>
      <w:r>
        <w:t>message</w:t>
      </w:r>
      <w:r>
        <w:rPr>
          <w:rFonts w:eastAsia="等线"/>
        </w:rPr>
        <w:t xml:space="preserve"> body containing the </w:t>
      </w:r>
      <w:r>
        <w:t>UAVAuthResponse data type</w:t>
      </w:r>
      <w:r>
        <w:rPr>
          <w:rFonts w:eastAsia="等线"/>
        </w:rPr>
        <w:t xml:space="preserve"> in the response body, which shall include </w:t>
      </w:r>
      <w:r>
        <w:t>"gpsi" attribute.</w:t>
      </w:r>
    </w:p>
    <w:p w14:paraId="6B13F860" w14:textId="77777777" w:rsidR="005B1FC3" w:rsidRDefault="005B1FC3" w:rsidP="005B1FC3">
      <w:pPr>
        <w:pStyle w:val="B1"/>
      </w:pPr>
      <w:r>
        <w:tab/>
        <w:t xml:space="preserve">If the USS triggers more intermediate round-trip messages, the UAVAuthResponse data shall include </w:t>
      </w:r>
      <w:proofErr w:type="gramStart"/>
      <w:r>
        <w:t>a</w:t>
      </w:r>
      <w:proofErr w:type="gramEnd"/>
      <w:r>
        <w:t xml:space="preserve"> "authMsg" attribute that contains the authentication message or authorization data.</w:t>
      </w:r>
    </w:p>
    <w:p w14:paraId="782C5D41" w14:textId="6D8C7566" w:rsidR="005B1FC3" w:rsidRDefault="005B1FC3" w:rsidP="005B1FC3">
      <w:pPr>
        <w:pStyle w:val="B1"/>
      </w:pPr>
      <w:r>
        <w:tab/>
        <w:t xml:space="preserve">Otherwise, the UAVAuthResponse data type shall contain the "authResult" attribute. If the UAV is authenticated successfully, the USS shall set the "authResult" attribute to "AUTH_SUCCESS". The UAVAuthResponse data </w:t>
      </w:r>
      <w:r>
        <w:lastRenderedPageBreak/>
        <w:t xml:space="preserve">type may include the authorized "authMsg" attribute delivering configuration information </w:t>
      </w:r>
      <w:ins w:id="10" w:author="Huawei" w:date="2022-08-03T10:49:00Z">
        <w:r w:rsidR="008A5384">
          <w:t xml:space="preserve">and </w:t>
        </w:r>
      </w:ins>
      <w:ins w:id="11" w:author="Huawei" w:date="2022-08-03T10:50:00Z">
        <w:r w:rsidR="008A5384" w:rsidRPr="008B3CB0">
          <w:t xml:space="preserve">a new </w:t>
        </w:r>
        <w:r w:rsidR="008A5384">
          <w:t>Service Level Device Identity</w:t>
        </w:r>
        <w:r w:rsidR="008A5384" w:rsidRPr="008B3CB0">
          <w:t xml:space="preserve"> as the authorized </w:t>
        </w:r>
        <w:r w:rsidR="008A5384">
          <w:t>Service Level Device Identity</w:t>
        </w:r>
      </w:ins>
      <w:r w:rsidR="008A5384">
        <w:t xml:space="preserve"> </w:t>
      </w:r>
      <w:r>
        <w:t xml:space="preserve">to the UAV. </w:t>
      </w:r>
    </w:p>
    <w:p w14:paraId="5902737C" w14:textId="77777777" w:rsidR="005B1FC3" w:rsidRDefault="005B1FC3" w:rsidP="005B1FC3">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4E15330A" w14:textId="77777777" w:rsidR="005B1FC3" w:rsidRDefault="005B1FC3" w:rsidP="005B1FC3">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3EAD9DCA" w14:textId="77777777" w:rsidR="005B1FC3" w:rsidRPr="00002A7E" w:rsidRDefault="005B1FC3" w:rsidP="005B1FC3">
      <w:pPr>
        <w:ind w:left="568"/>
      </w:pPr>
      <w:r>
        <w:t>If the USS determines the received HTTP POST request needs to be redirected, the USS shall send an HTTP redirect response as specified in clause </w:t>
      </w:r>
      <w:r>
        <w:rPr>
          <w:lang w:eastAsia="zh-CN"/>
        </w:rPr>
        <w:t xml:space="preserve">5.2.10 of </w:t>
      </w:r>
      <w:r>
        <w:rPr>
          <w:lang w:val="en-US"/>
        </w:rPr>
        <w:t>TS 29.122 [16]</w:t>
      </w:r>
      <w:r>
        <w:t>.</w:t>
      </w:r>
    </w:p>
    <w:p w14:paraId="6253AA00" w14:textId="77777777" w:rsidR="005B1FC3" w:rsidRPr="005B1FC3" w:rsidRDefault="005B1FC3" w:rsidP="005B1FC3">
      <w:pPr>
        <w:rPr>
          <w:noProof/>
        </w:rPr>
      </w:pPr>
    </w:p>
    <w:p w14:paraId="46748587" w14:textId="77777777" w:rsidR="00593444" w:rsidRPr="00B61815" w:rsidRDefault="00593444" w:rsidP="005934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4761C5" w14:textId="77777777" w:rsidR="005B1FC3" w:rsidRPr="00546C8A" w:rsidRDefault="005B1FC3" w:rsidP="005B1FC3">
      <w:pPr>
        <w:pStyle w:val="50"/>
        <w:rPr>
          <w:rFonts w:eastAsia="等线"/>
        </w:rPr>
      </w:pPr>
      <w:bookmarkStart w:id="12" w:name="_Toc94004633"/>
      <w:bookmarkStart w:id="13" w:name="_Toc94004849"/>
      <w:bookmarkStart w:id="14" w:name="_Toc104465260"/>
      <w:r w:rsidRPr="00546C8A">
        <w:rPr>
          <w:rFonts w:eastAsia="等线"/>
        </w:rPr>
        <w:t>5.1.6.2.4</w:t>
      </w:r>
      <w:r w:rsidRPr="00546C8A">
        <w:rPr>
          <w:rFonts w:eastAsia="等线"/>
        </w:rPr>
        <w:tab/>
        <w:t>Type: UAVAuthResponse</w:t>
      </w:r>
      <w:bookmarkEnd w:id="12"/>
      <w:bookmarkEnd w:id="13"/>
      <w:bookmarkEnd w:id="14"/>
    </w:p>
    <w:p w14:paraId="357E80AF" w14:textId="77777777" w:rsidR="005B1FC3" w:rsidRPr="00546C8A" w:rsidRDefault="005B1FC3" w:rsidP="005B1FC3">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B1FC3" w:rsidRPr="00546C8A" w14:paraId="2EEF2C77" w14:textId="77777777" w:rsidTr="005B5C33">
        <w:trPr>
          <w:jc w:val="center"/>
        </w:trPr>
        <w:tc>
          <w:tcPr>
            <w:tcW w:w="1701" w:type="dxa"/>
            <w:shd w:val="clear" w:color="auto" w:fill="D9D9D9"/>
            <w:hideMark/>
          </w:tcPr>
          <w:p w14:paraId="511B834E" w14:textId="77777777" w:rsidR="005B1FC3" w:rsidRPr="00546C8A" w:rsidRDefault="005B1FC3" w:rsidP="005B5C33">
            <w:pPr>
              <w:pStyle w:val="TAH"/>
            </w:pPr>
            <w:r w:rsidRPr="00546C8A">
              <w:t>Attribute name</w:t>
            </w:r>
          </w:p>
        </w:tc>
        <w:tc>
          <w:tcPr>
            <w:tcW w:w="1444" w:type="dxa"/>
            <w:shd w:val="clear" w:color="auto" w:fill="D9D9D9"/>
            <w:hideMark/>
          </w:tcPr>
          <w:p w14:paraId="278916FD" w14:textId="77777777" w:rsidR="005B1FC3" w:rsidRPr="00546C8A" w:rsidRDefault="005B1FC3" w:rsidP="005B5C33">
            <w:pPr>
              <w:pStyle w:val="TAH"/>
            </w:pPr>
            <w:r w:rsidRPr="00546C8A">
              <w:t>Data type</w:t>
            </w:r>
          </w:p>
        </w:tc>
        <w:tc>
          <w:tcPr>
            <w:tcW w:w="425" w:type="dxa"/>
            <w:shd w:val="clear" w:color="auto" w:fill="D9D9D9"/>
            <w:hideMark/>
          </w:tcPr>
          <w:p w14:paraId="51439E9B" w14:textId="77777777" w:rsidR="005B1FC3" w:rsidRPr="00546C8A" w:rsidRDefault="005B1FC3" w:rsidP="005B5C33">
            <w:pPr>
              <w:pStyle w:val="TAH"/>
            </w:pPr>
            <w:r w:rsidRPr="00546C8A">
              <w:t>P</w:t>
            </w:r>
          </w:p>
        </w:tc>
        <w:tc>
          <w:tcPr>
            <w:tcW w:w="1134" w:type="dxa"/>
            <w:shd w:val="clear" w:color="auto" w:fill="D9D9D9"/>
          </w:tcPr>
          <w:p w14:paraId="2A289114" w14:textId="77777777" w:rsidR="005B1FC3" w:rsidRPr="00546C8A" w:rsidRDefault="005B1FC3" w:rsidP="005B5C33">
            <w:pPr>
              <w:pStyle w:val="TAH"/>
            </w:pPr>
            <w:r w:rsidRPr="00546C8A">
              <w:t>Cardinality</w:t>
            </w:r>
          </w:p>
        </w:tc>
        <w:tc>
          <w:tcPr>
            <w:tcW w:w="2410" w:type="dxa"/>
            <w:shd w:val="clear" w:color="auto" w:fill="D9D9D9"/>
            <w:hideMark/>
          </w:tcPr>
          <w:p w14:paraId="71526DE6" w14:textId="77777777" w:rsidR="005B1FC3" w:rsidRPr="00546C8A" w:rsidRDefault="005B1FC3" w:rsidP="005B5C33">
            <w:pPr>
              <w:pStyle w:val="TAH"/>
              <w:rPr>
                <w:rFonts w:cs="Arial"/>
                <w:szCs w:val="18"/>
              </w:rPr>
            </w:pPr>
            <w:r w:rsidRPr="00546C8A">
              <w:rPr>
                <w:rFonts w:cs="Arial"/>
                <w:szCs w:val="18"/>
              </w:rPr>
              <w:t>Description</w:t>
            </w:r>
          </w:p>
        </w:tc>
        <w:tc>
          <w:tcPr>
            <w:tcW w:w="2410" w:type="dxa"/>
            <w:shd w:val="clear" w:color="auto" w:fill="D9D9D9"/>
          </w:tcPr>
          <w:p w14:paraId="024F1542" w14:textId="77777777" w:rsidR="005B1FC3" w:rsidRPr="00546C8A" w:rsidRDefault="005B1FC3" w:rsidP="005B5C33">
            <w:pPr>
              <w:pStyle w:val="TAH"/>
              <w:rPr>
                <w:rFonts w:cs="Arial"/>
                <w:szCs w:val="18"/>
              </w:rPr>
            </w:pPr>
            <w:r w:rsidRPr="00546C8A">
              <w:rPr>
                <w:rFonts w:cs="Arial"/>
                <w:szCs w:val="18"/>
              </w:rPr>
              <w:t>Applicability</w:t>
            </w:r>
          </w:p>
        </w:tc>
      </w:tr>
      <w:tr w:rsidR="005B1FC3" w:rsidRPr="00546C8A" w14:paraId="3CD4A360" w14:textId="77777777" w:rsidTr="005B5C33">
        <w:trPr>
          <w:jc w:val="center"/>
        </w:trPr>
        <w:tc>
          <w:tcPr>
            <w:tcW w:w="1701" w:type="dxa"/>
          </w:tcPr>
          <w:p w14:paraId="2889A082" w14:textId="77777777" w:rsidR="005B1FC3" w:rsidRPr="00546C8A" w:rsidRDefault="005B1FC3" w:rsidP="005B5C33">
            <w:pPr>
              <w:pStyle w:val="TAL"/>
            </w:pPr>
            <w:r w:rsidRPr="00546C8A">
              <w:t>gpsi</w:t>
            </w:r>
          </w:p>
        </w:tc>
        <w:tc>
          <w:tcPr>
            <w:tcW w:w="1444" w:type="dxa"/>
          </w:tcPr>
          <w:p w14:paraId="42DF6C73" w14:textId="77777777" w:rsidR="005B1FC3" w:rsidRPr="00546C8A" w:rsidRDefault="005B1FC3" w:rsidP="005B5C33">
            <w:pPr>
              <w:pStyle w:val="TAL"/>
            </w:pPr>
            <w:r w:rsidRPr="00546C8A">
              <w:t>Gpsi</w:t>
            </w:r>
          </w:p>
        </w:tc>
        <w:tc>
          <w:tcPr>
            <w:tcW w:w="425" w:type="dxa"/>
          </w:tcPr>
          <w:p w14:paraId="10504DB9" w14:textId="77777777" w:rsidR="005B1FC3" w:rsidRPr="00546C8A" w:rsidRDefault="005B1FC3" w:rsidP="005B5C33">
            <w:pPr>
              <w:pStyle w:val="TAL"/>
            </w:pPr>
            <w:r w:rsidRPr="00546C8A">
              <w:t>M</w:t>
            </w:r>
          </w:p>
        </w:tc>
        <w:tc>
          <w:tcPr>
            <w:tcW w:w="1134" w:type="dxa"/>
          </w:tcPr>
          <w:p w14:paraId="73C272CB" w14:textId="77777777" w:rsidR="005B1FC3" w:rsidRPr="00546C8A" w:rsidRDefault="005B1FC3" w:rsidP="005B5C33">
            <w:pPr>
              <w:pStyle w:val="TAL"/>
            </w:pPr>
            <w:r w:rsidRPr="00546C8A">
              <w:t>1</w:t>
            </w:r>
          </w:p>
        </w:tc>
        <w:tc>
          <w:tcPr>
            <w:tcW w:w="2410" w:type="dxa"/>
          </w:tcPr>
          <w:p w14:paraId="05BAC59E" w14:textId="77777777" w:rsidR="005B1FC3" w:rsidRPr="00546C8A" w:rsidRDefault="005B1FC3" w:rsidP="005B5C33">
            <w:pPr>
              <w:pStyle w:val="TAL"/>
              <w:rPr>
                <w:rFonts w:cs="Arial"/>
                <w:szCs w:val="18"/>
              </w:rPr>
            </w:pPr>
            <w:r w:rsidRPr="00546C8A">
              <w:t>GPSI of the UAV</w:t>
            </w:r>
          </w:p>
        </w:tc>
        <w:tc>
          <w:tcPr>
            <w:tcW w:w="2410" w:type="dxa"/>
          </w:tcPr>
          <w:p w14:paraId="693BF937" w14:textId="77777777" w:rsidR="005B1FC3" w:rsidRPr="00546C8A" w:rsidRDefault="005B1FC3" w:rsidP="005B5C33">
            <w:pPr>
              <w:pStyle w:val="TAL"/>
              <w:rPr>
                <w:rFonts w:cs="Arial"/>
                <w:szCs w:val="18"/>
              </w:rPr>
            </w:pPr>
          </w:p>
        </w:tc>
      </w:tr>
      <w:tr w:rsidR="005B1FC3" w:rsidRPr="00546C8A" w14:paraId="3B42DAA3" w14:textId="77777777" w:rsidTr="005B5C33">
        <w:trPr>
          <w:jc w:val="center"/>
        </w:trPr>
        <w:tc>
          <w:tcPr>
            <w:tcW w:w="1701" w:type="dxa"/>
          </w:tcPr>
          <w:p w14:paraId="448C5F09" w14:textId="77777777" w:rsidR="005B1FC3" w:rsidRPr="00546C8A" w:rsidRDefault="005B1FC3" w:rsidP="005B5C33">
            <w:pPr>
              <w:pStyle w:val="TAL"/>
            </w:pPr>
            <w:bookmarkStart w:id="15" w:name="_Hlk71566201"/>
            <w:r w:rsidRPr="00546C8A">
              <w:t>authResult</w:t>
            </w:r>
            <w:bookmarkEnd w:id="15"/>
          </w:p>
        </w:tc>
        <w:tc>
          <w:tcPr>
            <w:tcW w:w="1444" w:type="dxa"/>
          </w:tcPr>
          <w:p w14:paraId="5826A8D8" w14:textId="77777777" w:rsidR="005B1FC3" w:rsidRPr="00546C8A" w:rsidRDefault="005B1FC3" w:rsidP="005B5C33">
            <w:pPr>
              <w:pStyle w:val="TAL"/>
            </w:pPr>
            <w:r w:rsidRPr="00546C8A">
              <w:t>AuthResult</w:t>
            </w:r>
          </w:p>
        </w:tc>
        <w:tc>
          <w:tcPr>
            <w:tcW w:w="425" w:type="dxa"/>
          </w:tcPr>
          <w:p w14:paraId="5E2858BC" w14:textId="77777777" w:rsidR="005B1FC3" w:rsidRPr="00546C8A" w:rsidRDefault="005B1FC3" w:rsidP="005B5C33">
            <w:pPr>
              <w:pStyle w:val="TAL"/>
            </w:pPr>
            <w:r w:rsidRPr="00546C8A">
              <w:t>O</w:t>
            </w:r>
          </w:p>
        </w:tc>
        <w:tc>
          <w:tcPr>
            <w:tcW w:w="1134" w:type="dxa"/>
          </w:tcPr>
          <w:p w14:paraId="4CE0FE36" w14:textId="77777777" w:rsidR="005B1FC3" w:rsidRPr="00546C8A" w:rsidRDefault="005B1FC3" w:rsidP="005B5C33">
            <w:pPr>
              <w:pStyle w:val="TAL"/>
            </w:pPr>
            <w:r w:rsidRPr="00546C8A">
              <w:t>0..1</w:t>
            </w:r>
          </w:p>
        </w:tc>
        <w:tc>
          <w:tcPr>
            <w:tcW w:w="2410" w:type="dxa"/>
          </w:tcPr>
          <w:p w14:paraId="6E853641" w14:textId="77777777" w:rsidR="005B1FC3" w:rsidRPr="00546C8A" w:rsidRDefault="005B1FC3" w:rsidP="005B5C33">
            <w:pPr>
              <w:pStyle w:val="TAL"/>
              <w:rPr>
                <w:rFonts w:cs="Arial"/>
                <w:szCs w:val="18"/>
              </w:rPr>
            </w:pPr>
            <w:r w:rsidRPr="00546C8A">
              <w:rPr>
                <w:rFonts w:cs="Arial"/>
                <w:szCs w:val="18"/>
              </w:rPr>
              <w:t>Conveys the UAV authentication result (success/failure)</w:t>
            </w:r>
          </w:p>
        </w:tc>
        <w:tc>
          <w:tcPr>
            <w:tcW w:w="2410" w:type="dxa"/>
          </w:tcPr>
          <w:p w14:paraId="077F5740" w14:textId="77777777" w:rsidR="005B1FC3" w:rsidRPr="00546C8A" w:rsidRDefault="005B1FC3" w:rsidP="005B5C33">
            <w:pPr>
              <w:pStyle w:val="TAL"/>
              <w:rPr>
                <w:rFonts w:cs="Arial"/>
                <w:szCs w:val="18"/>
              </w:rPr>
            </w:pPr>
          </w:p>
        </w:tc>
      </w:tr>
      <w:tr w:rsidR="005B1FC3" w:rsidRPr="00546C8A" w14:paraId="1D41730C" w14:textId="77777777" w:rsidTr="005B5C33">
        <w:trPr>
          <w:jc w:val="center"/>
        </w:trPr>
        <w:tc>
          <w:tcPr>
            <w:tcW w:w="1701" w:type="dxa"/>
          </w:tcPr>
          <w:p w14:paraId="0ECA7563" w14:textId="77777777" w:rsidR="005B1FC3" w:rsidRPr="00546C8A" w:rsidRDefault="005B1FC3" w:rsidP="005B5C33">
            <w:pPr>
              <w:pStyle w:val="TAL"/>
            </w:pPr>
            <w:bookmarkStart w:id="16" w:name="_Hlk71618598"/>
            <w:r w:rsidRPr="00546C8A">
              <w:t>authM</w:t>
            </w:r>
            <w:bookmarkEnd w:id="16"/>
            <w:r w:rsidRPr="00546C8A">
              <w:t>sg</w:t>
            </w:r>
          </w:p>
        </w:tc>
        <w:tc>
          <w:tcPr>
            <w:tcW w:w="1444" w:type="dxa"/>
          </w:tcPr>
          <w:p w14:paraId="08060619" w14:textId="77777777" w:rsidR="005B1FC3" w:rsidRPr="00546C8A" w:rsidRDefault="005B1FC3" w:rsidP="005B5C33">
            <w:pPr>
              <w:pStyle w:val="TAL"/>
            </w:pPr>
            <w:r w:rsidRPr="00546C8A">
              <w:t>string</w:t>
            </w:r>
          </w:p>
        </w:tc>
        <w:tc>
          <w:tcPr>
            <w:tcW w:w="425" w:type="dxa"/>
          </w:tcPr>
          <w:p w14:paraId="6A24AA39" w14:textId="77777777" w:rsidR="005B1FC3" w:rsidRPr="00546C8A" w:rsidRDefault="005B1FC3" w:rsidP="005B5C33">
            <w:pPr>
              <w:pStyle w:val="TAL"/>
            </w:pPr>
            <w:r w:rsidRPr="00546C8A">
              <w:t>O</w:t>
            </w:r>
          </w:p>
        </w:tc>
        <w:tc>
          <w:tcPr>
            <w:tcW w:w="1134" w:type="dxa"/>
          </w:tcPr>
          <w:p w14:paraId="1BA32EF1" w14:textId="77777777" w:rsidR="005B1FC3" w:rsidRPr="00546C8A" w:rsidRDefault="005B1FC3" w:rsidP="005B5C33">
            <w:pPr>
              <w:pStyle w:val="TAL"/>
            </w:pPr>
            <w:r w:rsidRPr="00546C8A">
              <w:t>0..1</w:t>
            </w:r>
          </w:p>
        </w:tc>
        <w:tc>
          <w:tcPr>
            <w:tcW w:w="2410" w:type="dxa"/>
          </w:tcPr>
          <w:p w14:paraId="5E4C8C0C" w14:textId="77777777" w:rsidR="005B1FC3" w:rsidRPr="00546C8A" w:rsidRDefault="005B1FC3" w:rsidP="005B5C33">
            <w:pPr>
              <w:pStyle w:val="TAL"/>
              <w:rPr>
                <w:rFonts w:cs="Arial"/>
                <w:szCs w:val="18"/>
              </w:rPr>
            </w:pPr>
            <w:bookmarkStart w:id="17" w:name="_Hlk71619244"/>
            <w:r w:rsidRPr="00546C8A">
              <w:rPr>
                <w:rFonts w:cs="Arial"/>
                <w:szCs w:val="18"/>
              </w:rPr>
              <w:t xml:space="preserve">Contains the authentication message </w:t>
            </w:r>
            <w:bookmarkEnd w:id="17"/>
            <w:r w:rsidRPr="00546C8A">
              <w:rPr>
                <w:rFonts w:cs="Arial"/>
                <w:szCs w:val="18"/>
              </w:rPr>
              <w:t>or authorization data.</w:t>
            </w:r>
          </w:p>
        </w:tc>
        <w:tc>
          <w:tcPr>
            <w:tcW w:w="2410" w:type="dxa"/>
          </w:tcPr>
          <w:p w14:paraId="39A5808D" w14:textId="77777777" w:rsidR="005B1FC3" w:rsidRPr="00546C8A" w:rsidRDefault="005B1FC3" w:rsidP="005B5C33">
            <w:pPr>
              <w:pStyle w:val="TAL"/>
              <w:rPr>
                <w:rFonts w:cs="Arial"/>
                <w:szCs w:val="18"/>
              </w:rPr>
            </w:pPr>
          </w:p>
        </w:tc>
      </w:tr>
      <w:tr w:rsidR="003D0248" w:rsidRPr="0016361A" w14:paraId="6C0F26D8" w14:textId="77777777" w:rsidTr="005B5C33">
        <w:trPr>
          <w:jc w:val="center"/>
          <w:ins w:id="18" w:author="Huawei" w:date="2022-08-03T10:47:00Z"/>
        </w:trPr>
        <w:tc>
          <w:tcPr>
            <w:tcW w:w="1701" w:type="dxa"/>
          </w:tcPr>
          <w:p w14:paraId="05BE0438" w14:textId="77777777" w:rsidR="003D0248" w:rsidRPr="0016361A" w:rsidRDefault="003D0248" w:rsidP="003D0248">
            <w:pPr>
              <w:pStyle w:val="TAL"/>
              <w:rPr>
                <w:ins w:id="19" w:author="Huawei" w:date="2022-08-03T10:47:00Z"/>
              </w:rPr>
            </w:pPr>
            <w:bookmarkStart w:id="20" w:name="_Hlk79407517"/>
            <w:ins w:id="21" w:author="Huawei" w:date="2022-08-03T10:47:00Z">
              <w:r>
                <w:t>serviceLevelId</w:t>
              </w:r>
              <w:bookmarkEnd w:id="20"/>
            </w:ins>
          </w:p>
        </w:tc>
        <w:tc>
          <w:tcPr>
            <w:tcW w:w="1444" w:type="dxa"/>
          </w:tcPr>
          <w:p w14:paraId="65B49449" w14:textId="77777777" w:rsidR="003D0248" w:rsidRPr="0016361A" w:rsidRDefault="003D0248" w:rsidP="003D0248">
            <w:pPr>
              <w:pStyle w:val="TAL"/>
              <w:rPr>
                <w:ins w:id="22" w:author="Huawei" w:date="2022-08-03T10:47:00Z"/>
              </w:rPr>
            </w:pPr>
            <w:ins w:id="23" w:author="Huawei" w:date="2022-08-03T10:47:00Z">
              <w:r>
                <w:t>string</w:t>
              </w:r>
            </w:ins>
          </w:p>
        </w:tc>
        <w:tc>
          <w:tcPr>
            <w:tcW w:w="425" w:type="dxa"/>
          </w:tcPr>
          <w:p w14:paraId="5BA99A59" w14:textId="60FB76C9" w:rsidR="003D0248" w:rsidRPr="0016361A" w:rsidRDefault="003D0248" w:rsidP="003D0248">
            <w:pPr>
              <w:pStyle w:val="TAC"/>
              <w:jc w:val="left"/>
              <w:rPr>
                <w:ins w:id="24" w:author="Huawei" w:date="2022-08-03T10:47:00Z"/>
              </w:rPr>
            </w:pPr>
            <w:ins w:id="25" w:author="Huawei" w:date="2022-08-03T10:47:00Z">
              <w:r w:rsidRPr="00546C8A">
                <w:t>O</w:t>
              </w:r>
            </w:ins>
          </w:p>
        </w:tc>
        <w:tc>
          <w:tcPr>
            <w:tcW w:w="1134" w:type="dxa"/>
          </w:tcPr>
          <w:p w14:paraId="14931C68" w14:textId="32FBE701" w:rsidR="003D0248" w:rsidRPr="0016361A" w:rsidRDefault="003D0248" w:rsidP="003D0248">
            <w:pPr>
              <w:pStyle w:val="TAL"/>
              <w:rPr>
                <w:ins w:id="26" w:author="Huawei" w:date="2022-08-03T10:47:00Z"/>
              </w:rPr>
            </w:pPr>
            <w:ins w:id="27" w:author="Huawei" w:date="2022-08-03T10:47:00Z">
              <w:r w:rsidRPr="00546C8A">
                <w:t>0..1</w:t>
              </w:r>
            </w:ins>
          </w:p>
        </w:tc>
        <w:tc>
          <w:tcPr>
            <w:tcW w:w="2410" w:type="dxa"/>
          </w:tcPr>
          <w:p w14:paraId="6AB56D9D" w14:textId="77777777" w:rsidR="003D0248" w:rsidRPr="0016361A" w:rsidRDefault="003D0248" w:rsidP="003D0248">
            <w:pPr>
              <w:pStyle w:val="TAL"/>
              <w:rPr>
                <w:ins w:id="28" w:author="Huawei" w:date="2022-08-03T10:47:00Z"/>
                <w:rFonts w:cs="Arial"/>
                <w:szCs w:val="18"/>
              </w:rPr>
            </w:pPr>
            <w:bookmarkStart w:id="29" w:name="_Hlk71618417"/>
            <w:ins w:id="30" w:author="Huawei" w:date="2022-08-03T10:47:00Z">
              <w:r>
                <w:rPr>
                  <w:rFonts w:cs="Arial"/>
                  <w:szCs w:val="18"/>
                </w:rPr>
                <w:t>Service Level Device Identity of the UAV</w:t>
              </w:r>
              <w:bookmarkEnd w:id="29"/>
            </w:ins>
          </w:p>
        </w:tc>
        <w:tc>
          <w:tcPr>
            <w:tcW w:w="2410" w:type="dxa"/>
          </w:tcPr>
          <w:p w14:paraId="4D3B03D7" w14:textId="77777777" w:rsidR="003D0248" w:rsidRPr="0016361A" w:rsidRDefault="003D0248" w:rsidP="003D0248">
            <w:pPr>
              <w:pStyle w:val="TAL"/>
              <w:rPr>
                <w:ins w:id="31" w:author="Huawei" w:date="2022-08-03T10:47:00Z"/>
                <w:rFonts w:cs="Arial"/>
                <w:szCs w:val="18"/>
              </w:rPr>
            </w:pPr>
          </w:p>
        </w:tc>
      </w:tr>
      <w:tr w:rsidR="005B1FC3" w:rsidRPr="00546C8A" w14:paraId="3AFDAB52" w14:textId="77777777" w:rsidTr="005B5C33">
        <w:trPr>
          <w:jc w:val="center"/>
        </w:trPr>
        <w:tc>
          <w:tcPr>
            <w:tcW w:w="1701" w:type="dxa"/>
          </w:tcPr>
          <w:p w14:paraId="72E75452" w14:textId="77777777" w:rsidR="005B1FC3" w:rsidRPr="00546C8A" w:rsidRDefault="005B1FC3" w:rsidP="005B5C33">
            <w:pPr>
              <w:pStyle w:val="TAL"/>
            </w:pPr>
            <w:r w:rsidRPr="00361647">
              <w:t>suppFeat</w:t>
            </w:r>
          </w:p>
        </w:tc>
        <w:tc>
          <w:tcPr>
            <w:tcW w:w="1444" w:type="dxa"/>
          </w:tcPr>
          <w:p w14:paraId="2F9ABA23" w14:textId="77777777" w:rsidR="005B1FC3" w:rsidRPr="00546C8A" w:rsidRDefault="005B1FC3" w:rsidP="005B5C33">
            <w:pPr>
              <w:pStyle w:val="TAL"/>
            </w:pPr>
            <w:r w:rsidRPr="00361647">
              <w:t>SupportedFeatures</w:t>
            </w:r>
          </w:p>
        </w:tc>
        <w:tc>
          <w:tcPr>
            <w:tcW w:w="425" w:type="dxa"/>
          </w:tcPr>
          <w:p w14:paraId="5DE39D5D" w14:textId="77777777" w:rsidR="005B1FC3" w:rsidRPr="00546C8A" w:rsidRDefault="005B1FC3" w:rsidP="005B5C33">
            <w:pPr>
              <w:pStyle w:val="TAL"/>
            </w:pPr>
            <w:r w:rsidRPr="00361647">
              <w:t>C</w:t>
            </w:r>
          </w:p>
        </w:tc>
        <w:tc>
          <w:tcPr>
            <w:tcW w:w="1134" w:type="dxa"/>
          </w:tcPr>
          <w:p w14:paraId="0018F206" w14:textId="77777777" w:rsidR="005B1FC3" w:rsidRPr="00546C8A" w:rsidRDefault="005B1FC3" w:rsidP="005B5C33">
            <w:pPr>
              <w:pStyle w:val="TAL"/>
            </w:pPr>
            <w:r w:rsidRPr="00361647">
              <w:t>0..1</w:t>
            </w:r>
          </w:p>
        </w:tc>
        <w:tc>
          <w:tcPr>
            <w:tcW w:w="2410" w:type="dxa"/>
          </w:tcPr>
          <w:p w14:paraId="58097F9C" w14:textId="77777777" w:rsidR="005B1FC3" w:rsidRPr="00546C8A" w:rsidRDefault="005B1FC3" w:rsidP="005B5C33">
            <w:pPr>
              <w:pStyle w:val="TAL"/>
              <w:rPr>
                <w:rFonts w:cs="Arial"/>
                <w:szCs w:val="18"/>
              </w:rPr>
            </w:pPr>
            <w:r w:rsidRPr="00546C8A">
              <w:rPr>
                <w:rFonts w:cs="Arial"/>
                <w:szCs w:val="18"/>
              </w:rPr>
              <w:t>This IE shall be present if at least one optional feature defined in clause</w:t>
            </w:r>
            <w:r>
              <w:rPr>
                <w:rFonts w:cs="Arial"/>
                <w:szCs w:val="18"/>
              </w:rPr>
              <w:t> </w:t>
            </w:r>
            <w:r w:rsidRPr="00546C8A">
              <w:rPr>
                <w:rFonts w:cs="Arial"/>
                <w:szCs w:val="18"/>
              </w:rPr>
              <w:t>5.1.8 is supported.</w:t>
            </w:r>
          </w:p>
        </w:tc>
        <w:tc>
          <w:tcPr>
            <w:tcW w:w="2410" w:type="dxa"/>
          </w:tcPr>
          <w:p w14:paraId="7F715CAF" w14:textId="77777777" w:rsidR="005B1FC3" w:rsidRPr="00546C8A" w:rsidRDefault="005B1FC3" w:rsidP="005B5C33">
            <w:pPr>
              <w:pStyle w:val="TAL"/>
              <w:rPr>
                <w:rFonts w:cs="Arial"/>
                <w:szCs w:val="18"/>
              </w:rPr>
            </w:pPr>
          </w:p>
        </w:tc>
      </w:tr>
    </w:tbl>
    <w:p w14:paraId="0E6255B3" w14:textId="77777777" w:rsidR="002D6387" w:rsidRPr="005B1FC3" w:rsidRDefault="002D6387">
      <w:pPr>
        <w:rPr>
          <w:noProof/>
        </w:rPr>
      </w:pPr>
    </w:p>
    <w:p w14:paraId="73FD6812" w14:textId="77777777" w:rsidR="00593444" w:rsidRPr="00B61815" w:rsidRDefault="00593444" w:rsidP="005934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73294CC" w14:textId="77777777" w:rsidR="00C543D9" w:rsidRPr="0069712C" w:rsidRDefault="00C543D9" w:rsidP="00C543D9">
      <w:pPr>
        <w:pStyle w:val="1"/>
      </w:pPr>
      <w:bookmarkStart w:id="32" w:name="_Toc85718338"/>
      <w:bookmarkStart w:id="33" w:name="_Toc94004651"/>
      <w:bookmarkStart w:id="34" w:name="_Toc94004867"/>
      <w:bookmarkStart w:id="35" w:name="_Toc104465278"/>
      <w:r w:rsidRPr="0069712C">
        <w:t>A.2</w:t>
      </w:r>
      <w:r w:rsidRPr="0069712C">
        <w:tab/>
      </w:r>
      <w:bookmarkStart w:id="36" w:name="_Hlk81080223"/>
      <w:r w:rsidRPr="00A87053">
        <w:rPr>
          <w:lang w:eastAsia="zh-CN"/>
        </w:rPr>
        <w:t>Naf_Authentication</w:t>
      </w:r>
      <w:bookmarkEnd w:id="36"/>
      <w:r w:rsidRPr="0069712C">
        <w:t xml:space="preserve"> API</w:t>
      </w:r>
      <w:bookmarkEnd w:id="32"/>
      <w:bookmarkEnd w:id="33"/>
      <w:bookmarkEnd w:id="34"/>
      <w:bookmarkEnd w:id="35"/>
    </w:p>
    <w:p w14:paraId="2A831726" w14:textId="77777777" w:rsidR="00C543D9" w:rsidRPr="00E0587D" w:rsidRDefault="00C543D9" w:rsidP="00C543D9">
      <w:pPr>
        <w:pStyle w:val="PL"/>
        <w:rPr>
          <w:rFonts w:eastAsia="等线"/>
          <w:lang w:val="en-US"/>
        </w:rPr>
      </w:pPr>
      <w:bookmarkStart w:id="37" w:name="_Hlk515639407"/>
      <w:proofErr w:type="gramStart"/>
      <w:r w:rsidRPr="00E0587D">
        <w:rPr>
          <w:rFonts w:eastAsia="等线"/>
          <w:lang w:val="en-US"/>
        </w:rPr>
        <w:t>openapi</w:t>
      </w:r>
      <w:proofErr w:type="gramEnd"/>
      <w:r w:rsidRPr="00E0587D">
        <w:rPr>
          <w:rFonts w:eastAsia="等线"/>
          <w:lang w:val="en-US"/>
        </w:rPr>
        <w:t>: 3.0.0</w:t>
      </w:r>
    </w:p>
    <w:p w14:paraId="021BD9C3" w14:textId="77777777" w:rsidR="00C543D9" w:rsidRPr="00E0587D" w:rsidRDefault="00C543D9" w:rsidP="00C543D9">
      <w:pPr>
        <w:pStyle w:val="PL"/>
        <w:rPr>
          <w:rFonts w:eastAsia="等线"/>
          <w:lang w:val="en-US"/>
        </w:rPr>
      </w:pPr>
      <w:proofErr w:type="gramStart"/>
      <w:r w:rsidRPr="00E0587D">
        <w:rPr>
          <w:rFonts w:eastAsia="等线"/>
          <w:lang w:val="en-US"/>
        </w:rPr>
        <w:t>info</w:t>
      </w:r>
      <w:proofErr w:type="gramEnd"/>
      <w:r w:rsidRPr="00E0587D">
        <w:rPr>
          <w:rFonts w:eastAsia="等线"/>
          <w:lang w:val="en-US"/>
        </w:rPr>
        <w:t>:</w:t>
      </w:r>
    </w:p>
    <w:p w14:paraId="017DAFDD"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title</w:t>
      </w:r>
      <w:proofErr w:type="gramEnd"/>
      <w:r w:rsidRPr="00E0587D">
        <w:rPr>
          <w:rFonts w:eastAsia="等线"/>
          <w:lang w:val="en-US"/>
        </w:rPr>
        <w:t>: N</w:t>
      </w:r>
      <w:r>
        <w:rPr>
          <w:rFonts w:eastAsia="等线"/>
          <w:lang w:val="en-US"/>
        </w:rPr>
        <w:t>a</w:t>
      </w:r>
      <w:r w:rsidRPr="00E0587D">
        <w:rPr>
          <w:rFonts w:eastAsia="等线"/>
          <w:lang w:val="en-US"/>
        </w:rPr>
        <w:t>f_Auth</w:t>
      </w:r>
      <w:r>
        <w:rPr>
          <w:rFonts w:eastAsia="等线"/>
          <w:lang w:val="en-US"/>
        </w:rPr>
        <w:t>entication</w:t>
      </w:r>
    </w:p>
    <w:p w14:paraId="4DD0503B"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version</w:t>
      </w:r>
      <w:proofErr w:type="gramEnd"/>
      <w:r w:rsidRPr="00E0587D">
        <w:rPr>
          <w:rFonts w:eastAsia="等线"/>
          <w:lang w:val="en-US"/>
        </w:rPr>
        <w:t>: 1.0.0</w:t>
      </w:r>
    </w:p>
    <w:p w14:paraId="4BA2D8F2"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description</w:t>
      </w:r>
      <w:proofErr w:type="gramEnd"/>
      <w:r w:rsidRPr="00E0587D">
        <w:rPr>
          <w:rFonts w:eastAsia="等线"/>
          <w:lang w:val="en-US"/>
        </w:rPr>
        <w:t>: |</w:t>
      </w:r>
    </w:p>
    <w:p w14:paraId="416989C4" w14:textId="77777777" w:rsidR="00C543D9" w:rsidRPr="00E0587D" w:rsidRDefault="00C543D9" w:rsidP="00C543D9">
      <w:pPr>
        <w:pStyle w:val="PL"/>
        <w:rPr>
          <w:rFonts w:eastAsia="等线"/>
          <w:lang w:val="en-US"/>
        </w:rPr>
      </w:pPr>
      <w:r w:rsidRPr="00E0587D">
        <w:rPr>
          <w:rFonts w:eastAsia="等线"/>
          <w:lang w:val="en-US"/>
        </w:rPr>
        <w:t xml:space="preserve">    </w:t>
      </w:r>
      <w:r>
        <w:rPr>
          <w:rFonts w:eastAsia="等线"/>
          <w:lang w:val="en-US"/>
        </w:rPr>
        <w:t>AF</w:t>
      </w:r>
      <w:r w:rsidRPr="00E0587D">
        <w:rPr>
          <w:rFonts w:eastAsia="等线"/>
          <w:lang w:val="en-US"/>
        </w:rPr>
        <w:t xml:space="preserve"> Auth</w:t>
      </w:r>
      <w:r>
        <w:rPr>
          <w:rFonts w:eastAsia="等线"/>
          <w:lang w:val="en-US"/>
        </w:rPr>
        <w:t>entication</w:t>
      </w:r>
      <w:r w:rsidRPr="00E0587D">
        <w:rPr>
          <w:rFonts w:eastAsia="等线"/>
          <w:lang w:val="en-US"/>
        </w:rPr>
        <w:t xml:space="preserve"> Service.</w:t>
      </w:r>
      <w:r w:rsidRPr="00667469">
        <w:rPr>
          <w:rFonts w:eastAsia="等线"/>
          <w:lang w:val="en-US"/>
        </w:rPr>
        <w:t xml:space="preserve">  </w:t>
      </w:r>
    </w:p>
    <w:p w14:paraId="08D6F37B" w14:textId="77777777" w:rsidR="00C543D9" w:rsidRPr="00E0587D" w:rsidRDefault="00C543D9" w:rsidP="00C543D9">
      <w:pPr>
        <w:pStyle w:val="PL"/>
        <w:rPr>
          <w:rFonts w:eastAsia="等线"/>
          <w:lang w:val="en-US"/>
        </w:rPr>
      </w:pPr>
      <w:r w:rsidRPr="00E0587D">
        <w:rPr>
          <w:rFonts w:eastAsia="等线"/>
          <w:lang w:val="en-US"/>
        </w:rPr>
        <w:t xml:space="preserve">    © </w:t>
      </w:r>
      <w:r w:rsidRPr="000615A1">
        <w:rPr>
          <w:rFonts w:eastAsia="等线"/>
          <w:lang w:val="en-US"/>
        </w:rPr>
        <w:t>202</w:t>
      </w:r>
      <w:r>
        <w:rPr>
          <w:rFonts w:eastAsia="等线"/>
          <w:lang w:val="en-US"/>
        </w:rPr>
        <w:t>2</w:t>
      </w:r>
      <w:r w:rsidRPr="00E0587D">
        <w:rPr>
          <w:rFonts w:eastAsia="等线"/>
          <w:lang w:val="en-US"/>
        </w:rPr>
        <w:t>, 3GPP Organizational Partners (ARIB, ATIS, CCSA, ETSI, TSDSI, TTA, TTC).</w:t>
      </w:r>
      <w:r w:rsidRPr="00667469">
        <w:rPr>
          <w:rFonts w:eastAsia="等线"/>
          <w:lang w:val="en-US"/>
        </w:rPr>
        <w:t xml:space="preserve">  </w:t>
      </w:r>
    </w:p>
    <w:p w14:paraId="39476FE7" w14:textId="77777777" w:rsidR="00C543D9" w:rsidRPr="00E0587D" w:rsidRDefault="00C543D9" w:rsidP="00C543D9">
      <w:pPr>
        <w:pStyle w:val="PL"/>
        <w:rPr>
          <w:rFonts w:eastAsia="等线"/>
          <w:lang w:val="en-US"/>
        </w:rPr>
      </w:pPr>
      <w:r w:rsidRPr="00E0587D">
        <w:rPr>
          <w:rFonts w:eastAsia="等线"/>
          <w:lang w:val="en-US"/>
        </w:rPr>
        <w:t xml:space="preserve">    All rights reserved.</w:t>
      </w:r>
    </w:p>
    <w:p w14:paraId="049CCFEE" w14:textId="77777777" w:rsidR="00C543D9" w:rsidRPr="00E0587D" w:rsidRDefault="00C543D9" w:rsidP="00C543D9">
      <w:pPr>
        <w:pStyle w:val="PL"/>
        <w:rPr>
          <w:rFonts w:eastAsia="等线"/>
          <w:lang w:val="en-US"/>
        </w:rPr>
      </w:pPr>
    </w:p>
    <w:p w14:paraId="0EE19D3A" w14:textId="77777777" w:rsidR="00C543D9" w:rsidRPr="00E0587D" w:rsidRDefault="00C543D9" w:rsidP="00C543D9">
      <w:pPr>
        <w:pStyle w:val="PL"/>
        <w:rPr>
          <w:rFonts w:eastAsia="等线"/>
          <w:lang w:val="en-US"/>
        </w:rPr>
      </w:pPr>
      <w:proofErr w:type="gramStart"/>
      <w:r w:rsidRPr="00E0587D">
        <w:rPr>
          <w:rFonts w:eastAsia="等线"/>
          <w:lang w:val="en-US"/>
        </w:rPr>
        <w:t>externalDocs</w:t>
      </w:r>
      <w:proofErr w:type="gramEnd"/>
      <w:r w:rsidRPr="00E0587D">
        <w:rPr>
          <w:rFonts w:eastAsia="等线"/>
          <w:lang w:val="en-US"/>
        </w:rPr>
        <w:t>:</w:t>
      </w:r>
    </w:p>
    <w:p w14:paraId="005983A7" w14:textId="77777777" w:rsidR="00C543D9"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description</w:t>
      </w:r>
      <w:proofErr w:type="gramEnd"/>
      <w:r w:rsidRPr="00E0587D">
        <w:rPr>
          <w:rFonts w:eastAsia="等线"/>
          <w:lang w:val="en-US"/>
        </w:rPr>
        <w:t xml:space="preserve">: </w:t>
      </w:r>
      <w:r>
        <w:rPr>
          <w:lang w:eastAsia="zh-CN"/>
        </w:rPr>
        <w:t>&gt;</w:t>
      </w:r>
    </w:p>
    <w:p w14:paraId="051C5F62" w14:textId="77777777" w:rsidR="00C543D9" w:rsidRDefault="00C543D9" w:rsidP="00C543D9">
      <w:pPr>
        <w:pStyle w:val="PL"/>
        <w:rPr>
          <w:rFonts w:eastAsia="等线"/>
          <w:lang w:val="en-US"/>
        </w:rPr>
      </w:pPr>
      <w:r w:rsidRPr="00E0587D">
        <w:rPr>
          <w:rFonts w:eastAsia="等线"/>
          <w:lang w:val="en-US"/>
        </w:rPr>
        <w:t xml:space="preserve">    3GPP TS 29.25</w:t>
      </w:r>
      <w:r>
        <w:rPr>
          <w:rFonts w:eastAsia="等线"/>
          <w:lang w:val="en-US"/>
        </w:rPr>
        <w:t>5</w:t>
      </w:r>
      <w:r w:rsidRPr="00E0587D">
        <w:rPr>
          <w:rFonts w:eastAsia="等线"/>
          <w:lang w:val="en-US"/>
        </w:rPr>
        <w:t xml:space="preserve"> V</w:t>
      </w:r>
      <w:r>
        <w:rPr>
          <w:rFonts w:eastAsia="等线"/>
          <w:lang w:val="en-US"/>
        </w:rPr>
        <w:t>17</w:t>
      </w:r>
      <w:r w:rsidRPr="00E0587D">
        <w:rPr>
          <w:rFonts w:eastAsia="等线"/>
          <w:lang w:val="en-US"/>
        </w:rPr>
        <w:t>.</w:t>
      </w:r>
      <w:r>
        <w:rPr>
          <w:rFonts w:eastAsia="等线"/>
          <w:lang w:val="en-US"/>
        </w:rPr>
        <w:t>1</w:t>
      </w:r>
      <w:r w:rsidRPr="00E0587D">
        <w:rPr>
          <w:rFonts w:eastAsia="等线"/>
          <w:lang w:val="en-US"/>
        </w:rPr>
        <w:t>.0; 5G System</w:t>
      </w:r>
      <w:proofErr w:type="gramStart"/>
      <w:r w:rsidRPr="00E0587D">
        <w:rPr>
          <w:rFonts w:eastAsia="等线"/>
          <w:lang w:val="en-US"/>
        </w:rPr>
        <w:t>;Uncrewed</w:t>
      </w:r>
      <w:proofErr w:type="gramEnd"/>
      <w:r w:rsidRPr="00E0587D">
        <w:rPr>
          <w:rFonts w:eastAsia="等线"/>
          <w:lang w:val="en-US"/>
        </w:rPr>
        <w:t xml:space="preserve"> Aerial System </w:t>
      </w:r>
      <w:r w:rsidRPr="00A51FEA">
        <w:rPr>
          <w:rFonts w:eastAsia="等线"/>
          <w:lang w:val="en-US"/>
        </w:rPr>
        <w:t>Service Supplier (USS) Services;</w:t>
      </w:r>
      <w:r w:rsidRPr="00E0587D">
        <w:rPr>
          <w:rFonts w:eastAsia="等线"/>
          <w:lang w:val="en-US"/>
        </w:rPr>
        <w:t xml:space="preserve"> Stage</w:t>
      </w:r>
    </w:p>
    <w:p w14:paraId="2C83F18B" w14:textId="77777777" w:rsidR="00C543D9" w:rsidRPr="00E0587D" w:rsidRDefault="00C543D9" w:rsidP="00C543D9">
      <w:pPr>
        <w:pStyle w:val="PL"/>
        <w:rPr>
          <w:rFonts w:eastAsia="等线"/>
          <w:lang w:val="en-US"/>
        </w:rPr>
      </w:pPr>
      <w:r w:rsidRPr="00E0587D">
        <w:rPr>
          <w:rFonts w:eastAsia="等线"/>
          <w:lang w:val="en-US"/>
        </w:rPr>
        <w:t xml:space="preserve">    3</w:t>
      </w:r>
      <w:r>
        <w:rPr>
          <w:rFonts w:eastAsia="等线"/>
          <w:lang w:val="en-US"/>
        </w:rPr>
        <w:t>.</w:t>
      </w:r>
    </w:p>
    <w:p w14:paraId="5CD63985"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url</w:t>
      </w:r>
      <w:proofErr w:type="gramEnd"/>
      <w:r w:rsidRPr="00E0587D">
        <w:rPr>
          <w:rFonts w:eastAsia="等线"/>
          <w:lang w:val="en-US"/>
        </w:rPr>
        <w:t>: http</w:t>
      </w:r>
      <w:r>
        <w:rPr>
          <w:rFonts w:eastAsia="等线"/>
          <w:lang w:val="en-US"/>
        </w:rPr>
        <w:t>s</w:t>
      </w:r>
      <w:r w:rsidRPr="00E0587D">
        <w:rPr>
          <w:rFonts w:eastAsia="等线"/>
          <w:lang w:val="en-US"/>
        </w:rPr>
        <w:t>://www.3gpp.org/ftp/Specs/archive/29_series/29.25</w:t>
      </w:r>
      <w:r>
        <w:rPr>
          <w:rFonts w:eastAsia="等线"/>
          <w:lang w:val="en-US"/>
        </w:rPr>
        <w:t>5</w:t>
      </w:r>
      <w:r w:rsidRPr="00E0587D">
        <w:rPr>
          <w:rFonts w:eastAsia="等线"/>
          <w:lang w:val="en-US"/>
        </w:rPr>
        <w:t>/</w:t>
      </w:r>
    </w:p>
    <w:p w14:paraId="21699D0A" w14:textId="77777777" w:rsidR="00C543D9" w:rsidRPr="00E0587D" w:rsidRDefault="00C543D9" w:rsidP="00C543D9">
      <w:pPr>
        <w:pStyle w:val="PL"/>
        <w:rPr>
          <w:rFonts w:eastAsia="等线"/>
          <w:lang w:val="en-US"/>
        </w:rPr>
      </w:pPr>
    </w:p>
    <w:p w14:paraId="6BBA5236" w14:textId="77777777" w:rsidR="00C543D9" w:rsidRPr="00E0587D" w:rsidRDefault="00C543D9" w:rsidP="00C543D9">
      <w:pPr>
        <w:pStyle w:val="PL"/>
        <w:rPr>
          <w:rFonts w:eastAsia="等线"/>
          <w:lang w:val="en-US"/>
        </w:rPr>
      </w:pPr>
      <w:proofErr w:type="gramStart"/>
      <w:r w:rsidRPr="00E0587D">
        <w:rPr>
          <w:rFonts w:eastAsia="等线"/>
          <w:lang w:val="en-US"/>
        </w:rPr>
        <w:t>servers</w:t>
      </w:r>
      <w:proofErr w:type="gramEnd"/>
      <w:r w:rsidRPr="00E0587D">
        <w:rPr>
          <w:rFonts w:eastAsia="等线"/>
          <w:lang w:val="en-US"/>
        </w:rPr>
        <w:t>:</w:t>
      </w:r>
    </w:p>
    <w:p w14:paraId="65F0C9B1" w14:textId="77777777" w:rsidR="00C543D9" w:rsidRPr="00E0587D" w:rsidRDefault="00C543D9" w:rsidP="00C543D9">
      <w:pPr>
        <w:pStyle w:val="PL"/>
        <w:rPr>
          <w:rFonts w:eastAsia="等线"/>
          <w:lang w:val="en-US"/>
        </w:rPr>
      </w:pPr>
      <w:r w:rsidRPr="00E0587D">
        <w:rPr>
          <w:rFonts w:eastAsia="等线"/>
          <w:lang w:val="en-US"/>
        </w:rPr>
        <w:t xml:space="preserve">  - </w:t>
      </w:r>
      <w:proofErr w:type="gramStart"/>
      <w:r w:rsidRPr="00E0587D">
        <w:rPr>
          <w:rFonts w:eastAsia="等线"/>
          <w:lang w:val="en-US"/>
        </w:rPr>
        <w:t>url</w:t>
      </w:r>
      <w:proofErr w:type="gramEnd"/>
      <w:r w:rsidRPr="00E0587D">
        <w:rPr>
          <w:rFonts w:eastAsia="等线"/>
          <w:lang w:val="en-US"/>
        </w:rPr>
        <w:t>: '{apiRoot}/n</w:t>
      </w:r>
      <w:r>
        <w:rPr>
          <w:rFonts w:eastAsia="等线"/>
          <w:lang w:val="en-US"/>
        </w:rPr>
        <w:t>af</w:t>
      </w:r>
      <w:r w:rsidRPr="00E0587D">
        <w:rPr>
          <w:rFonts w:eastAsia="等线"/>
          <w:lang w:val="en-US"/>
        </w:rPr>
        <w:t>-auth/v1'</w:t>
      </w:r>
    </w:p>
    <w:p w14:paraId="617670AD"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variables</w:t>
      </w:r>
      <w:proofErr w:type="gramEnd"/>
      <w:r w:rsidRPr="00E0587D">
        <w:rPr>
          <w:rFonts w:eastAsia="等线"/>
          <w:lang w:val="en-US"/>
        </w:rPr>
        <w:t>:</w:t>
      </w:r>
    </w:p>
    <w:p w14:paraId="17CD93D6"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apiRoot</w:t>
      </w:r>
      <w:proofErr w:type="gramEnd"/>
      <w:r w:rsidRPr="00E0587D">
        <w:rPr>
          <w:rFonts w:eastAsia="等线"/>
          <w:lang w:val="en-US"/>
        </w:rPr>
        <w:t>:</w:t>
      </w:r>
    </w:p>
    <w:p w14:paraId="44AD3D4D"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default</w:t>
      </w:r>
      <w:proofErr w:type="gramEnd"/>
      <w:r w:rsidRPr="00E0587D">
        <w:rPr>
          <w:rFonts w:eastAsia="等线"/>
          <w:lang w:val="en-US"/>
        </w:rPr>
        <w:t>: https://example.com</w:t>
      </w:r>
    </w:p>
    <w:p w14:paraId="45159488"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description</w:t>
      </w:r>
      <w:proofErr w:type="gramEnd"/>
      <w:r w:rsidRPr="00E0587D">
        <w:rPr>
          <w:rFonts w:eastAsia="等线"/>
          <w:lang w:val="en-US"/>
        </w:rPr>
        <w:t xml:space="preserve">: apiRoot as defined in clause </w:t>
      </w:r>
      <w:r>
        <w:rPr>
          <w:rFonts w:eastAsia="等线"/>
          <w:lang w:val="en-US"/>
        </w:rPr>
        <w:t>5.2</w:t>
      </w:r>
      <w:r w:rsidRPr="00E0587D">
        <w:rPr>
          <w:rFonts w:eastAsia="等线"/>
          <w:lang w:val="en-US"/>
        </w:rPr>
        <w:t>.4 of 3GPP TS 29.</w:t>
      </w:r>
      <w:r>
        <w:rPr>
          <w:rFonts w:eastAsia="等线"/>
          <w:lang w:val="en-US"/>
        </w:rPr>
        <w:t>122</w:t>
      </w:r>
    </w:p>
    <w:p w14:paraId="67EFEBE9" w14:textId="77777777" w:rsidR="00C543D9" w:rsidRPr="00E0587D" w:rsidRDefault="00C543D9" w:rsidP="00C543D9">
      <w:pPr>
        <w:pStyle w:val="PL"/>
        <w:rPr>
          <w:rFonts w:eastAsia="等线"/>
          <w:lang w:val="en-US"/>
        </w:rPr>
      </w:pPr>
    </w:p>
    <w:p w14:paraId="7A3A46EC" w14:textId="77777777" w:rsidR="00C543D9" w:rsidRPr="00E0587D" w:rsidRDefault="00C543D9" w:rsidP="00C543D9">
      <w:pPr>
        <w:pStyle w:val="PL"/>
        <w:rPr>
          <w:rFonts w:eastAsia="等线"/>
          <w:lang w:val="en-US"/>
        </w:rPr>
      </w:pPr>
      <w:proofErr w:type="gramStart"/>
      <w:r w:rsidRPr="00E0587D">
        <w:rPr>
          <w:rFonts w:eastAsia="等线"/>
          <w:lang w:val="en-US"/>
        </w:rPr>
        <w:t>security</w:t>
      </w:r>
      <w:proofErr w:type="gramEnd"/>
      <w:r w:rsidRPr="00E0587D">
        <w:rPr>
          <w:rFonts w:eastAsia="等线"/>
          <w:lang w:val="en-US"/>
        </w:rPr>
        <w:t>:</w:t>
      </w:r>
    </w:p>
    <w:p w14:paraId="28BFC08D" w14:textId="77777777" w:rsidR="00C543D9" w:rsidRPr="00E0587D" w:rsidRDefault="00C543D9" w:rsidP="00C543D9">
      <w:pPr>
        <w:pStyle w:val="PL"/>
        <w:rPr>
          <w:rFonts w:eastAsia="等线"/>
          <w:lang w:val="en-US"/>
        </w:rPr>
      </w:pPr>
      <w:r w:rsidRPr="00E0587D">
        <w:rPr>
          <w:rFonts w:eastAsia="等线"/>
          <w:lang w:val="en-US"/>
        </w:rPr>
        <w:lastRenderedPageBreak/>
        <w:t xml:space="preserve">  - {}</w:t>
      </w:r>
    </w:p>
    <w:p w14:paraId="5F4A9B97" w14:textId="77777777" w:rsidR="00C543D9" w:rsidRPr="00E0587D" w:rsidRDefault="00C543D9" w:rsidP="00C543D9">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4C3FDCCD" w14:textId="77777777" w:rsidR="00C543D9" w:rsidRPr="00E0587D" w:rsidRDefault="00C543D9" w:rsidP="00C543D9">
      <w:pPr>
        <w:pStyle w:val="PL"/>
        <w:rPr>
          <w:rFonts w:eastAsia="等线"/>
          <w:lang w:val="en-US"/>
        </w:rPr>
      </w:pPr>
    </w:p>
    <w:p w14:paraId="4906825C" w14:textId="77777777" w:rsidR="00C543D9" w:rsidRPr="00E0587D" w:rsidRDefault="00C543D9" w:rsidP="00C543D9">
      <w:pPr>
        <w:pStyle w:val="PL"/>
        <w:rPr>
          <w:rFonts w:eastAsia="等线"/>
          <w:lang w:val="en-US"/>
        </w:rPr>
      </w:pPr>
      <w:proofErr w:type="gramStart"/>
      <w:r w:rsidRPr="00E0587D">
        <w:rPr>
          <w:rFonts w:eastAsia="等线"/>
          <w:lang w:val="en-US"/>
        </w:rPr>
        <w:t>paths</w:t>
      </w:r>
      <w:proofErr w:type="gramEnd"/>
      <w:r w:rsidRPr="00E0587D">
        <w:rPr>
          <w:rFonts w:eastAsia="等线"/>
          <w:lang w:val="en-US"/>
        </w:rPr>
        <w:t>:</w:t>
      </w:r>
    </w:p>
    <w:p w14:paraId="19C3CDC1" w14:textId="77777777" w:rsidR="00C543D9" w:rsidRPr="00E0587D" w:rsidRDefault="00C543D9" w:rsidP="00C543D9">
      <w:pPr>
        <w:pStyle w:val="PL"/>
        <w:rPr>
          <w:rFonts w:eastAsia="等线"/>
          <w:lang w:val="en-US"/>
        </w:rPr>
      </w:pPr>
      <w:r w:rsidRPr="00E0587D">
        <w:rPr>
          <w:rFonts w:eastAsia="等线"/>
          <w:lang w:val="en-US"/>
        </w:rPr>
        <w:t xml:space="preserve">  /</w:t>
      </w:r>
      <w:r w:rsidRPr="007F1959">
        <w:rPr>
          <w:rFonts w:eastAsia="等线"/>
          <w:lang w:val="en-US"/>
        </w:rPr>
        <w:t>request-auth</w:t>
      </w:r>
      <w:r w:rsidRPr="00E0587D">
        <w:rPr>
          <w:rFonts w:eastAsia="等线"/>
          <w:lang w:val="en-US"/>
        </w:rPr>
        <w:t>:</w:t>
      </w:r>
    </w:p>
    <w:p w14:paraId="07B91FC9"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post</w:t>
      </w:r>
      <w:proofErr w:type="gramEnd"/>
      <w:r w:rsidRPr="00E0587D">
        <w:rPr>
          <w:rFonts w:eastAsia="等线"/>
          <w:lang w:val="en-US"/>
        </w:rPr>
        <w:t>:</w:t>
      </w:r>
    </w:p>
    <w:p w14:paraId="64051E1C"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summary</w:t>
      </w:r>
      <w:proofErr w:type="gramEnd"/>
      <w:r w:rsidRPr="00E0587D">
        <w:rPr>
          <w:rFonts w:eastAsia="等线"/>
          <w:lang w:val="en-US"/>
        </w:rPr>
        <w:t>: UAV authentication</w:t>
      </w:r>
    </w:p>
    <w:p w14:paraId="33610BF0"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tags</w:t>
      </w:r>
      <w:proofErr w:type="gramEnd"/>
      <w:r w:rsidRPr="00E0587D">
        <w:rPr>
          <w:rFonts w:eastAsia="等线"/>
          <w:lang w:val="en-US"/>
        </w:rPr>
        <w:t>:</w:t>
      </w:r>
    </w:p>
    <w:p w14:paraId="2D13C204" w14:textId="77777777" w:rsidR="00C543D9" w:rsidRPr="00E0587D" w:rsidRDefault="00C543D9" w:rsidP="00C543D9">
      <w:pPr>
        <w:pStyle w:val="PL"/>
        <w:rPr>
          <w:rFonts w:eastAsia="等线"/>
          <w:lang w:val="en-US"/>
        </w:rPr>
      </w:pPr>
      <w:r w:rsidRPr="00E0587D">
        <w:rPr>
          <w:rFonts w:eastAsia="等线"/>
          <w:lang w:val="en-US"/>
        </w:rPr>
        <w:t xml:space="preserve">        - UAV authentication</w:t>
      </w:r>
    </w:p>
    <w:p w14:paraId="6A06E666"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requestBody</w:t>
      </w:r>
      <w:proofErr w:type="gramEnd"/>
      <w:r w:rsidRPr="00E0587D">
        <w:rPr>
          <w:rFonts w:eastAsia="等线"/>
          <w:lang w:val="en-US"/>
        </w:rPr>
        <w:t>:</w:t>
      </w:r>
    </w:p>
    <w:p w14:paraId="25C1B3D1"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description</w:t>
      </w:r>
      <w:proofErr w:type="gramEnd"/>
      <w:r w:rsidRPr="00E0587D">
        <w:rPr>
          <w:rFonts w:eastAsia="等线"/>
          <w:lang w:val="en-US"/>
        </w:rPr>
        <w:t>: UAV authentication</w:t>
      </w:r>
    </w:p>
    <w:p w14:paraId="131C2DD3"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required</w:t>
      </w:r>
      <w:proofErr w:type="gramEnd"/>
      <w:r w:rsidRPr="00E0587D">
        <w:rPr>
          <w:rFonts w:eastAsia="等线"/>
          <w:lang w:val="en-US"/>
        </w:rPr>
        <w:t>: true</w:t>
      </w:r>
    </w:p>
    <w:p w14:paraId="3B16A369"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content</w:t>
      </w:r>
      <w:proofErr w:type="gramEnd"/>
      <w:r w:rsidRPr="00E0587D">
        <w:rPr>
          <w:rFonts w:eastAsia="等线"/>
          <w:lang w:val="en-US"/>
        </w:rPr>
        <w:t>:</w:t>
      </w:r>
    </w:p>
    <w:p w14:paraId="6E87CFFA"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application/json</w:t>
      </w:r>
      <w:proofErr w:type="gramEnd"/>
      <w:r w:rsidRPr="00E0587D">
        <w:rPr>
          <w:rFonts w:eastAsia="等线"/>
          <w:lang w:val="en-US"/>
        </w:rPr>
        <w:t>:</w:t>
      </w:r>
    </w:p>
    <w:p w14:paraId="6B42AC0B"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schema</w:t>
      </w:r>
      <w:proofErr w:type="gramEnd"/>
      <w:r w:rsidRPr="00E0587D">
        <w:rPr>
          <w:rFonts w:eastAsia="等线"/>
          <w:lang w:val="en-US"/>
        </w:rPr>
        <w:t>:</w:t>
      </w:r>
    </w:p>
    <w:p w14:paraId="77CF1682" w14:textId="77777777" w:rsidR="00C543D9" w:rsidRPr="00E0587D" w:rsidRDefault="00C543D9" w:rsidP="00C543D9">
      <w:pPr>
        <w:pStyle w:val="PL"/>
        <w:rPr>
          <w:rFonts w:eastAsia="等线"/>
          <w:lang w:val="en-US"/>
        </w:rPr>
      </w:pPr>
      <w:r w:rsidRPr="00E0587D">
        <w:rPr>
          <w:rFonts w:eastAsia="等线"/>
          <w:lang w:val="en-US"/>
        </w:rPr>
        <w:t xml:space="preserve">              $ref: '#/components/schemas/UAVAuthInfo'</w:t>
      </w:r>
    </w:p>
    <w:p w14:paraId="5E9F6473"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responses</w:t>
      </w:r>
      <w:proofErr w:type="gramEnd"/>
      <w:r w:rsidRPr="00E0587D">
        <w:rPr>
          <w:rFonts w:eastAsia="等线"/>
          <w:lang w:val="en-US"/>
        </w:rPr>
        <w:t>:</w:t>
      </w:r>
    </w:p>
    <w:p w14:paraId="23DD66EC" w14:textId="77777777" w:rsidR="00C543D9" w:rsidRPr="00E0587D" w:rsidRDefault="00C543D9" w:rsidP="00C543D9">
      <w:pPr>
        <w:pStyle w:val="PL"/>
        <w:rPr>
          <w:rFonts w:eastAsia="等线"/>
          <w:lang w:val="en-US"/>
        </w:rPr>
      </w:pPr>
      <w:r w:rsidRPr="00E0587D">
        <w:rPr>
          <w:rFonts w:eastAsia="等线"/>
          <w:lang w:val="en-US"/>
        </w:rPr>
        <w:t xml:space="preserve">        '200':</w:t>
      </w:r>
    </w:p>
    <w:p w14:paraId="7FC228B9"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description</w:t>
      </w:r>
      <w:proofErr w:type="gramEnd"/>
      <w:r w:rsidRPr="00E0587D">
        <w:rPr>
          <w:rFonts w:eastAsia="等线"/>
          <w:lang w:val="en-US"/>
        </w:rPr>
        <w:t>: UAV Auth response or message exchange</w:t>
      </w:r>
    </w:p>
    <w:p w14:paraId="56A13BDD"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content</w:t>
      </w:r>
      <w:proofErr w:type="gramEnd"/>
      <w:r w:rsidRPr="00E0587D">
        <w:rPr>
          <w:rFonts w:eastAsia="等线"/>
          <w:lang w:val="en-US"/>
        </w:rPr>
        <w:t>:</w:t>
      </w:r>
    </w:p>
    <w:p w14:paraId="02827477"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application/json</w:t>
      </w:r>
      <w:proofErr w:type="gramEnd"/>
      <w:r w:rsidRPr="00E0587D">
        <w:rPr>
          <w:rFonts w:eastAsia="等线"/>
          <w:lang w:val="en-US"/>
        </w:rPr>
        <w:t>:</w:t>
      </w:r>
    </w:p>
    <w:p w14:paraId="61BAB146"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schema</w:t>
      </w:r>
      <w:proofErr w:type="gramEnd"/>
      <w:r w:rsidRPr="00E0587D">
        <w:rPr>
          <w:rFonts w:eastAsia="等线"/>
          <w:lang w:val="en-US"/>
        </w:rPr>
        <w:t>:</w:t>
      </w:r>
    </w:p>
    <w:p w14:paraId="522FC58A" w14:textId="77777777" w:rsidR="00C543D9" w:rsidRDefault="00C543D9" w:rsidP="00C543D9">
      <w:pPr>
        <w:pStyle w:val="PL"/>
        <w:rPr>
          <w:rFonts w:eastAsia="等线"/>
          <w:lang w:val="en-US"/>
        </w:rPr>
      </w:pPr>
      <w:r w:rsidRPr="00E0587D">
        <w:rPr>
          <w:rFonts w:eastAsia="等线"/>
          <w:lang w:val="en-US"/>
        </w:rPr>
        <w:t xml:space="preserve">                $ref: '#/components/schemas/UAVAuthResponse'</w:t>
      </w:r>
    </w:p>
    <w:p w14:paraId="0DBA1A53" w14:textId="77777777" w:rsidR="00C543D9" w:rsidRPr="005F4D15" w:rsidRDefault="00C543D9" w:rsidP="00C543D9">
      <w:pPr>
        <w:pStyle w:val="PL"/>
        <w:rPr>
          <w:rFonts w:eastAsia="等线"/>
          <w:lang w:val="en-US"/>
        </w:rPr>
      </w:pPr>
      <w:r w:rsidRPr="005F4D15">
        <w:rPr>
          <w:rFonts w:eastAsia="等线"/>
          <w:lang w:val="en-US"/>
        </w:rPr>
        <w:t xml:space="preserve">        '307':</w:t>
      </w:r>
    </w:p>
    <w:p w14:paraId="379097CD" w14:textId="77777777" w:rsidR="00C543D9" w:rsidRPr="005F4D15" w:rsidRDefault="00C543D9" w:rsidP="00C543D9">
      <w:pPr>
        <w:pStyle w:val="PL"/>
        <w:rPr>
          <w:rFonts w:eastAsia="等线"/>
          <w:lang w:val="en-US"/>
        </w:rPr>
      </w:pPr>
      <w:r w:rsidRPr="005F4D15">
        <w:rPr>
          <w:rFonts w:eastAsia="等线"/>
          <w:lang w:val="en-US"/>
        </w:rPr>
        <w:t xml:space="preserve">          $ref: 'TS29</w:t>
      </w:r>
      <w:r>
        <w:rPr>
          <w:rFonts w:eastAsia="等线"/>
          <w:lang w:val="en-US"/>
        </w:rPr>
        <w:t>122</w:t>
      </w:r>
      <w:r w:rsidRPr="005F4D15">
        <w:rPr>
          <w:rFonts w:eastAsia="等线"/>
          <w:lang w:val="en-US"/>
        </w:rPr>
        <w:t>_CommonData.yaml#/components/responses/307'</w:t>
      </w:r>
    </w:p>
    <w:p w14:paraId="411C6F69" w14:textId="77777777" w:rsidR="00C543D9" w:rsidRPr="005F4D15" w:rsidRDefault="00C543D9" w:rsidP="00C543D9">
      <w:pPr>
        <w:pStyle w:val="PL"/>
        <w:rPr>
          <w:rFonts w:eastAsia="等线"/>
          <w:lang w:val="en-US"/>
        </w:rPr>
      </w:pPr>
      <w:r w:rsidRPr="005F4D15">
        <w:rPr>
          <w:rFonts w:eastAsia="等线"/>
          <w:lang w:val="en-US"/>
        </w:rPr>
        <w:t xml:space="preserve">        '308':</w:t>
      </w:r>
    </w:p>
    <w:p w14:paraId="7AEAE41C" w14:textId="77777777" w:rsidR="00C543D9" w:rsidRPr="00E0587D" w:rsidRDefault="00C543D9" w:rsidP="00C543D9">
      <w:pPr>
        <w:pStyle w:val="PL"/>
        <w:rPr>
          <w:rFonts w:eastAsia="等线"/>
          <w:lang w:val="en-US"/>
        </w:rPr>
      </w:pPr>
      <w:r w:rsidRPr="005F4D15">
        <w:rPr>
          <w:rFonts w:eastAsia="等线"/>
          <w:lang w:val="en-US"/>
        </w:rPr>
        <w:t xml:space="preserve">          $ref: 'TS29</w:t>
      </w:r>
      <w:r>
        <w:rPr>
          <w:rFonts w:eastAsia="等线"/>
          <w:lang w:val="en-US"/>
        </w:rPr>
        <w:t>122</w:t>
      </w:r>
      <w:r w:rsidRPr="005F4D15">
        <w:rPr>
          <w:rFonts w:eastAsia="等线"/>
          <w:lang w:val="en-US"/>
        </w:rPr>
        <w:t>_CommonData.yaml#/components/responses/308'</w:t>
      </w:r>
    </w:p>
    <w:p w14:paraId="203E05A1" w14:textId="77777777" w:rsidR="00C543D9" w:rsidRPr="00E0587D" w:rsidRDefault="00C543D9" w:rsidP="00C543D9">
      <w:pPr>
        <w:pStyle w:val="PL"/>
        <w:rPr>
          <w:rFonts w:eastAsia="等线"/>
          <w:lang w:val="en-US"/>
        </w:rPr>
      </w:pPr>
      <w:r w:rsidRPr="00E0587D">
        <w:rPr>
          <w:rFonts w:eastAsia="等线"/>
          <w:lang w:val="en-US"/>
        </w:rPr>
        <w:t xml:space="preserve">        '400':</w:t>
      </w:r>
    </w:p>
    <w:p w14:paraId="066AA3EB" w14:textId="77777777" w:rsidR="00C543D9" w:rsidRDefault="00C543D9" w:rsidP="00C543D9">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_CommonData.yaml#/components/responses/400'</w:t>
      </w:r>
    </w:p>
    <w:p w14:paraId="441F2B37" w14:textId="77777777" w:rsidR="00C543D9" w:rsidRDefault="00C543D9" w:rsidP="00C543D9">
      <w:pPr>
        <w:pStyle w:val="PL"/>
        <w:rPr>
          <w:lang w:val="en-US" w:eastAsia="es-ES"/>
        </w:rPr>
      </w:pPr>
      <w:r>
        <w:rPr>
          <w:lang w:val="en-US" w:eastAsia="es-ES"/>
        </w:rPr>
        <w:t xml:space="preserve">        '401':</w:t>
      </w:r>
    </w:p>
    <w:p w14:paraId="7AC9A356" w14:textId="77777777" w:rsidR="00C543D9" w:rsidRPr="00B5265A" w:rsidRDefault="00C543D9" w:rsidP="00C543D9">
      <w:pPr>
        <w:pStyle w:val="PL"/>
        <w:rPr>
          <w:lang w:val="en-US" w:eastAsia="es-ES"/>
        </w:rPr>
      </w:pPr>
      <w:r>
        <w:rPr>
          <w:lang w:val="en-US" w:eastAsia="es-ES"/>
        </w:rPr>
        <w:t xml:space="preserve">          $ref: 'TS29122_CommonData.yaml#/components/responses/401'</w:t>
      </w:r>
    </w:p>
    <w:p w14:paraId="248C0996" w14:textId="77777777" w:rsidR="00C543D9" w:rsidRPr="00571261" w:rsidRDefault="00C543D9" w:rsidP="00C543D9">
      <w:pPr>
        <w:pStyle w:val="PL"/>
        <w:rPr>
          <w:rFonts w:eastAsia="等线"/>
          <w:lang w:val="en-US"/>
        </w:rPr>
      </w:pPr>
      <w:r>
        <w:t xml:space="preserve">        </w:t>
      </w:r>
      <w:r w:rsidRPr="00571261">
        <w:rPr>
          <w:rFonts w:eastAsia="等线"/>
          <w:lang w:val="en-US"/>
        </w:rPr>
        <w:t>'403':</w:t>
      </w:r>
    </w:p>
    <w:p w14:paraId="2B589656" w14:textId="77777777" w:rsidR="00C543D9" w:rsidRDefault="00C543D9" w:rsidP="00C543D9">
      <w:pPr>
        <w:pStyle w:val="PL"/>
        <w:rPr>
          <w:lang w:eastAsia="zh-CN"/>
        </w:rPr>
      </w:pPr>
      <w:r w:rsidRPr="00571261">
        <w:rPr>
          <w:rFonts w:eastAsia="等线"/>
          <w:lang w:val="en-US"/>
        </w:rPr>
        <w:t xml:space="preserve">          </w:t>
      </w:r>
      <w:proofErr w:type="gramStart"/>
      <w:r w:rsidRPr="00571261">
        <w:rPr>
          <w:rFonts w:eastAsia="等线"/>
          <w:lang w:val="en-US"/>
        </w:rPr>
        <w:t>description</w:t>
      </w:r>
      <w:proofErr w:type="gramEnd"/>
      <w:r w:rsidRPr="00571261">
        <w:rPr>
          <w:rFonts w:eastAsia="等线"/>
          <w:lang w:val="en-US"/>
        </w:rPr>
        <w:t xml:space="preserve">: </w:t>
      </w:r>
      <w:r>
        <w:rPr>
          <w:lang w:eastAsia="zh-CN"/>
        </w:rPr>
        <w:t>&gt;</w:t>
      </w:r>
    </w:p>
    <w:p w14:paraId="008C28BA" w14:textId="77777777" w:rsidR="00C543D9" w:rsidRDefault="00C543D9" w:rsidP="00C543D9">
      <w:pPr>
        <w:pStyle w:val="PL"/>
        <w:rPr>
          <w:rFonts w:eastAsia="等线"/>
          <w:lang w:val="en-US"/>
        </w:rPr>
      </w:pPr>
      <w:r w:rsidRPr="00571261">
        <w:rPr>
          <w:rFonts w:eastAsia="等线"/>
          <w:lang w:val="en-US"/>
        </w:rPr>
        <w:t xml:space="preserve">          </w:t>
      </w:r>
      <w:r>
        <w:rPr>
          <w:rFonts w:eastAsia="等线"/>
          <w:lang w:val="en-US"/>
        </w:rPr>
        <w:t xml:space="preserve">  </w:t>
      </w:r>
      <w:r w:rsidRPr="00571261">
        <w:rPr>
          <w:rFonts w:eastAsia="等线"/>
          <w:lang w:val="en-US"/>
        </w:rPr>
        <w:t>The request is rejected by the USS and more details (not only the ProblemDetails) are</w:t>
      </w:r>
    </w:p>
    <w:p w14:paraId="1C0325FD" w14:textId="77777777" w:rsidR="00C543D9" w:rsidRPr="00571261" w:rsidRDefault="00C543D9" w:rsidP="00C543D9">
      <w:pPr>
        <w:pStyle w:val="PL"/>
        <w:rPr>
          <w:rFonts w:eastAsia="等线"/>
          <w:lang w:val="en-US"/>
        </w:rPr>
      </w:pPr>
      <w:r w:rsidRPr="00571261">
        <w:rPr>
          <w:rFonts w:eastAsia="等线"/>
          <w:lang w:val="en-US"/>
        </w:rPr>
        <w:t xml:space="preserve">          </w:t>
      </w:r>
      <w:r>
        <w:rPr>
          <w:rFonts w:eastAsia="等线"/>
          <w:lang w:val="en-US"/>
        </w:rPr>
        <w:t xml:space="preserve"> </w:t>
      </w:r>
      <w:r w:rsidRPr="00571261">
        <w:rPr>
          <w:rFonts w:eastAsia="等线"/>
          <w:lang w:val="en-US"/>
        </w:rPr>
        <w:t xml:space="preserve"> </w:t>
      </w:r>
      <w:proofErr w:type="gramStart"/>
      <w:r w:rsidRPr="00571261">
        <w:rPr>
          <w:rFonts w:eastAsia="等线"/>
          <w:lang w:val="en-US"/>
        </w:rPr>
        <w:t>returned</w:t>
      </w:r>
      <w:proofErr w:type="gramEnd"/>
      <w:r w:rsidRPr="00571261">
        <w:rPr>
          <w:rFonts w:eastAsia="等线"/>
          <w:lang w:val="en-US"/>
        </w:rPr>
        <w:t>.</w:t>
      </w:r>
    </w:p>
    <w:p w14:paraId="3FD51A27" w14:textId="77777777" w:rsidR="00C543D9" w:rsidRPr="00571261" w:rsidRDefault="00C543D9" w:rsidP="00C543D9">
      <w:pPr>
        <w:pStyle w:val="PL"/>
        <w:rPr>
          <w:rFonts w:eastAsia="等线"/>
          <w:lang w:val="en-US"/>
        </w:rPr>
      </w:pPr>
      <w:r w:rsidRPr="00571261">
        <w:rPr>
          <w:rFonts w:eastAsia="等线"/>
          <w:lang w:val="en-US"/>
        </w:rPr>
        <w:t xml:space="preserve">          </w:t>
      </w:r>
      <w:proofErr w:type="gramStart"/>
      <w:r w:rsidRPr="00571261">
        <w:rPr>
          <w:rFonts w:eastAsia="等线"/>
          <w:lang w:val="en-US"/>
        </w:rPr>
        <w:t>content</w:t>
      </w:r>
      <w:proofErr w:type="gramEnd"/>
      <w:r w:rsidRPr="00571261">
        <w:rPr>
          <w:rFonts w:eastAsia="等线"/>
          <w:lang w:val="en-US"/>
        </w:rPr>
        <w:t>:</w:t>
      </w:r>
    </w:p>
    <w:p w14:paraId="6D5914D5" w14:textId="77777777" w:rsidR="00C543D9" w:rsidRPr="00571261" w:rsidRDefault="00C543D9" w:rsidP="00C543D9">
      <w:pPr>
        <w:pStyle w:val="PL"/>
        <w:rPr>
          <w:rFonts w:eastAsia="等线"/>
          <w:lang w:val="en-US"/>
        </w:rPr>
      </w:pPr>
      <w:r w:rsidRPr="00571261">
        <w:rPr>
          <w:rFonts w:eastAsia="等线"/>
          <w:lang w:val="en-US"/>
        </w:rPr>
        <w:t xml:space="preserve">            </w:t>
      </w:r>
      <w:proofErr w:type="gramStart"/>
      <w:r w:rsidRPr="00571261">
        <w:rPr>
          <w:rFonts w:eastAsia="等线"/>
          <w:lang w:val="en-US"/>
        </w:rPr>
        <w:t>application/problem+</w:t>
      </w:r>
      <w:proofErr w:type="gramEnd"/>
      <w:r w:rsidRPr="00571261">
        <w:rPr>
          <w:rFonts w:eastAsia="等线"/>
          <w:lang w:val="en-US"/>
        </w:rPr>
        <w:t>json:</w:t>
      </w:r>
    </w:p>
    <w:p w14:paraId="0D811CA1" w14:textId="77777777" w:rsidR="00C543D9" w:rsidRPr="00571261" w:rsidRDefault="00C543D9" w:rsidP="00C543D9">
      <w:pPr>
        <w:pStyle w:val="PL"/>
        <w:rPr>
          <w:rFonts w:eastAsia="等线"/>
          <w:lang w:val="en-US"/>
        </w:rPr>
      </w:pPr>
      <w:r w:rsidRPr="00571261">
        <w:rPr>
          <w:rFonts w:eastAsia="等线"/>
          <w:lang w:val="en-US"/>
        </w:rPr>
        <w:t xml:space="preserve">              </w:t>
      </w:r>
      <w:proofErr w:type="gramStart"/>
      <w:r w:rsidRPr="00571261">
        <w:rPr>
          <w:rFonts w:eastAsia="等线"/>
          <w:lang w:val="en-US"/>
        </w:rPr>
        <w:t>schema</w:t>
      </w:r>
      <w:proofErr w:type="gramEnd"/>
      <w:r w:rsidRPr="00571261">
        <w:rPr>
          <w:rFonts w:eastAsia="等线"/>
          <w:lang w:val="en-US"/>
        </w:rPr>
        <w:t>:</w:t>
      </w:r>
    </w:p>
    <w:p w14:paraId="2D33F9AC" w14:textId="77777777" w:rsidR="00C543D9" w:rsidRPr="00571261" w:rsidRDefault="00C543D9" w:rsidP="00C543D9">
      <w:pPr>
        <w:pStyle w:val="PL"/>
        <w:rPr>
          <w:rFonts w:eastAsia="等线"/>
          <w:lang w:val="en-US"/>
        </w:rPr>
      </w:pPr>
      <w:r w:rsidRPr="00571261">
        <w:rPr>
          <w:rFonts w:eastAsia="等线"/>
          <w:lang w:val="en-US"/>
        </w:rPr>
        <w:t xml:space="preserve">                $ref: '#/components/schemas/ProblemDetailsAuthenticateAuthorize'</w:t>
      </w:r>
    </w:p>
    <w:p w14:paraId="3DFE0344" w14:textId="77777777" w:rsidR="00C543D9" w:rsidRDefault="00C543D9" w:rsidP="00C543D9">
      <w:pPr>
        <w:pStyle w:val="PL"/>
        <w:rPr>
          <w:lang w:val="en-US" w:eastAsia="es-ES"/>
        </w:rPr>
      </w:pPr>
      <w:r>
        <w:rPr>
          <w:lang w:val="en-US" w:eastAsia="es-ES"/>
        </w:rPr>
        <w:t xml:space="preserve">        '404':</w:t>
      </w:r>
    </w:p>
    <w:p w14:paraId="54D021FE" w14:textId="77777777" w:rsidR="00C543D9" w:rsidRDefault="00C543D9" w:rsidP="00C543D9">
      <w:pPr>
        <w:pStyle w:val="PL"/>
        <w:rPr>
          <w:lang w:val="en-US" w:eastAsia="es-ES"/>
        </w:rPr>
      </w:pPr>
      <w:r>
        <w:rPr>
          <w:lang w:val="en-US" w:eastAsia="es-ES"/>
        </w:rPr>
        <w:t xml:space="preserve">          $ref: 'TS29122_CommonData.yaml#/components/responses/404'</w:t>
      </w:r>
    </w:p>
    <w:p w14:paraId="4FB4E264" w14:textId="77777777" w:rsidR="00C543D9" w:rsidRDefault="00C543D9" w:rsidP="00C543D9">
      <w:pPr>
        <w:pStyle w:val="PL"/>
        <w:rPr>
          <w:lang w:val="en-US" w:eastAsia="es-ES"/>
        </w:rPr>
      </w:pPr>
      <w:r>
        <w:rPr>
          <w:lang w:val="en-US" w:eastAsia="es-ES"/>
        </w:rPr>
        <w:t xml:space="preserve">        '411':</w:t>
      </w:r>
    </w:p>
    <w:p w14:paraId="695DFD5A" w14:textId="77777777" w:rsidR="00C543D9" w:rsidRDefault="00C543D9" w:rsidP="00C543D9">
      <w:pPr>
        <w:pStyle w:val="PL"/>
        <w:rPr>
          <w:lang w:val="en-US" w:eastAsia="es-ES"/>
        </w:rPr>
      </w:pPr>
      <w:r>
        <w:rPr>
          <w:lang w:val="en-US" w:eastAsia="es-ES"/>
        </w:rPr>
        <w:t xml:space="preserve">          $ref: 'TS29122_CommonData.yaml#/components/responses/411'</w:t>
      </w:r>
    </w:p>
    <w:p w14:paraId="55CD5C88" w14:textId="77777777" w:rsidR="00C543D9" w:rsidRDefault="00C543D9" w:rsidP="00C543D9">
      <w:pPr>
        <w:pStyle w:val="PL"/>
        <w:rPr>
          <w:lang w:val="en-US" w:eastAsia="es-ES"/>
        </w:rPr>
      </w:pPr>
      <w:r>
        <w:rPr>
          <w:lang w:val="en-US" w:eastAsia="es-ES"/>
        </w:rPr>
        <w:t xml:space="preserve">        '413':</w:t>
      </w:r>
    </w:p>
    <w:p w14:paraId="4263AA64" w14:textId="77777777" w:rsidR="00C543D9" w:rsidRDefault="00C543D9" w:rsidP="00C543D9">
      <w:pPr>
        <w:pStyle w:val="PL"/>
        <w:rPr>
          <w:lang w:val="en-US" w:eastAsia="es-ES"/>
        </w:rPr>
      </w:pPr>
      <w:r>
        <w:rPr>
          <w:lang w:val="en-US" w:eastAsia="es-ES"/>
        </w:rPr>
        <w:t xml:space="preserve">          $ref: 'TS29122_CommonData.yaml#/components/responses/413'</w:t>
      </w:r>
    </w:p>
    <w:p w14:paraId="048CA821" w14:textId="77777777" w:rsidR="00C543D9" w:rsidRDefault="00C543D9" w:rsidP="00C543D9">
      <w:pPr>
        <w:pStyle w:val="PL"/>
        <w:rPr>
          <w:lang w:val="en-US" w:eastAsia="es-ES"/>
        </w:rPr>
      </w:pPr>
      <w:r>
        <w:rPr>
          <w:lang w:val="en-US" w:eastAsia="es-ES"/>
        </w:rPr>
        <w:t xml:space="preserve">        '415':</w:t>
      </w:r>
    </w:p>
    <w:p w14:paraId="231ABFC0" w14:textId="77777777" w:rsidR="00C543D9" w:rsidRDefault="00C543D9" w:rsidP="00C543D9">
      <w:pPr>
        <w:pStyle w:val="PL"/>
        <w:rPr>
          <w:lang w:val="en-US" w:eastAsia="es-ES"/>
        </w:rPr>
      </w:pPr>
      <w:r>
        <w:rPr>
          <w:lang w:val="en-US" w:eastAsia="es-ES"/>
        </w:rPr>
        <w:t xml:space="preserve">          $ref: 'TS29122_CommonData.yaml#/components/responses/415'</w:t>
      </w:r>
    </w:p>
    <w:p w14:paraId="543AE059" w14:textId="77777777" w:rsidR="00C543D9" w:rsidRDefault="00C543D9" w:rsidP="00C543D9">
      <w:pPr>
        <w:pStyle w:val="PL"/>
        <w:rPr>
          <w:lang w:val="en-US" w:eastAsia="es-ES"/>
        </w:rPr>
      </w:pPr>
      <w:r>
        <w:rPr>
          <w:lang w:val="en-US" w:eastAsia="es-ES"/>
        </w:rPr>
        <w:t xml:space="preserve">        '429':</w:t>
      </w:r>
    </w:p>
    <w:p w14:paraId="71BD87A0" w14:textId="77777777" w:rsidR="00C543D9" w:rsidRDefault="00C543D9" w:rsidP="00C543D9">
      <w:pPr>
        <w:pStyle w:val="PL"/>
        <w:rPr>
          <w:lang w:val="en-US" w:eastAsia="es-ES"/>
        </w:rPr>
      </w:pPr>
      <w:r>
        <w:rPr>
          <w:lang w:val="en-US" w:eastAsia="es-ES"/>
        </w:rPr>
        <w:t xml:space="preserve">          $ref: 'TS29122_CommonData.yaml#/components/responses/429'</w:t>
      </w:r>
    </w:p>
    <w:p w14:paraId="0F090867" w14:textId="77777777" w:rsidR="00C543D9" w:rsidRDefault="00C543D9" w:rsidP="00C543D9">
      <w:pPr>
        <w:pStyle w:val="PL"/>
        <w:rPr>
          <w:lang w:val="en-US" w:eastAsia="es-ES"/>
        </w:rPr>
      </w:pPr>
      <w:r>
        <w:rPr>
          <w:lang w:val="en-US" w:eastAsia="es-ES"/>
        </w:rPr>
        <w:t xml:space="preserve">        '500':</w:t>
      </w:r>
    </w:p>
    <w:p w14:paraId="689413E2" w14:textId="77777777" w:rsidR="00C543D9" w:rsidRDefault="00C543D9" w:rsidP="00C543D9">
      <w:pPr>
        <w:pStyle w:val="PL"/>
        <w:rPr>
          <w:lang w:val="en-US" w:eastAsia="es-ES"/>
        </w:rPr>
      </w:pPr>
      <w:r>
        <w:rPr>
          <w:lang w:val="en-US" w:eastAsia="es-ES"/>
        </w:rPr>
        <w:t xml:space="preserve">          $ref: 'TS29122_CommonData.yaml#/components/responses/500'</w:t>
      </w:r>
    </w:p>
    <w:p w14:paraId="13CBB559" w14:textId="77777777" w:rsidR="00C543D9" w:rsidRDefault="00C543D9" w:rsidP="00C543D9">
      <w:pPr>
        <w:pStyle w:val="PL"/>
        <w:rPr>
          <w:lang w:val="en-US" w:eastAsia="es-ES"/>
        </w:rPr>
      </w:pPr>
      <w:r>
        <w:rPr>
          <w:lang w:val="en-US" w:eastAsia="es-ES"/>
        </w:rPr>
        <w:t xml:space="preserve">        '503':</w:t>
      </w:r>
    </w:p>
    <w:p w14:paraId="08F8CE8F" w14:textId="77777777" w:rsidR="00C543D9" w:rsidRDefault="00C543D9" w:rsidP="00C543D9">
      <w:pPr>
        <w:pStyle w:val="PL"/>
        <w:rPr>
          <w:lang w:val="en-US" w:eastAsia="es-ES"/>
        </w:rPr>
      </w:pPr>
      <w:r>
        <w:rPr>
          <w:lang w:val="en-US" w:eastAsia="es-ES"/>
        </w:rPr>
        <w:t xml:space="preserve">          $ref: 'TS29122_CommonData.yaml#/components/responses/503'</w:t>
      </w:r>
    </w:p>
    <w:p w14:paraId="4C18F268"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default</w:t>
      </w:r>
      <w:proofErr w:type="gramEnd"/>
      <w:r w:rsidRPr="00E0587D">
        <w:rPr>
          <w:rFonts w:eastAsia="等线"/>
          <w:lang w:val="en-US"/>
        </w:rPr>
        <w:t>:</w:t>
      </w:r>
    </w:p>
    <w:p w14:paraId="74184AEE" w14:textId="77777777" w:rsidR="00C543D9" w:rsidRPr="00E0587D" w:rsidRDefault="00C543D9" w:rsidP="00C543D9">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_CommonData.yaml#/components/responses/default'</w:t>
      </w:r>
    </w:p>
    <w:p w14:paraId="62FF93C8"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callbacks</w:t>
      </w:r>
      <w:proofErr w:type="gramEnd"/>
      <w:r w:rsidRPr="00E0587D">
        <w:rPr>
          <w:rFonts w:eastAsia="等线"/>
          <w:lang w:val="en-US"/>
        </w:rPr>
        <w:t>:</w:t>
      </w:r>
    </w:p>
    <w:p w14:paraId="01D53B4C"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Pr>
          <w:rFonts w:eastAsia="等线"/>
          <w:lang w:val="en-US"/>
        </w:rPr>
        <w:t>reauthRevokeNotification</w:t>
      </w:r>
      <w:proofErr w:type="gramEnd"/>
      <w:r w:rsidRPr="00E0587D">
        <w:rPr>
          <w:rFonts w:eastAsia="等线"/>
          <w:lang w:val="en-US"/>
        </w:rPr>
        <w:t>:</w:t>
      </w:r>
    </w:p>
    <w:p w14:paraId="6C508BB4"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request.body</w:t>
      </w:r>
      <w:proofErr w:type="gramEnd"/>
      <w:r w:rsidRPr="00E0587D">
        <w:rPr>
          <w:rFonts w:eastAsia="等线"/>
          <w:lang w:val="en-US"/>
        </w:rPr>
        <w:t>#/</w:t>
      </w:r>
      <w:r>
        <w:rPr>
          <w:rFonts w:eastAsia="等线"/>
          <w:lang w:val="en-US"/>
        </w:rPr>
        <w:t>notifyUri</w:t>
      </w:r>
      <w:r w:rsidRPr="00E0587D">
        <w:rPr>
          <w:rFonts w:eastAsia="等线"/>
          <w:lang w:val="en-US"/>
        </w:rPr>
        <w:t>}':</w:t>
      </w:r>
    </w:p>
    <w:p w14:paraId="690C61F7"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post</w:t>
      </w:r>
      <w:proofErr w:type="gramEnd"/>
      <w:r w:rsidRPr="00E0587D">
        <w:rPr>
          <w:rFonts w:eastAsia="等线"/>
          <w:lang w:val="en-US"/>
        </w:rPr>
        <w:t>:</w:t>
      </w:r>
    </w:p>
    <w:p w14:paraId="1B172EF4"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requestBody</w:t>
      </w:r>
      <w:proofErr w:type="gramEnd"/>
      <w:r w:rsidRPr="00E0587D">
        <w:rPr>
          <w:rFonts w:eastAsia="等线"/>
          <w:lang w:val="en-US"/>
        </w:rPr>
        <w:t>:</w:t>
      </w:r>
    </w:p>
    <w:p w14:paraId="63710188"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required</w:t>
      </w:r>
      <w:proofErr w:type="gramEnd"/>
      <w:r w:rsidRPr="00E0587D">
        <w:rPr>
          <w:rFonts w:eastAsia="等线"/>
          <w:lang w:val="en-US"/>
        </w:rPr>
        <w:t>: true</w:t>
      </w:r>
    </w:p>
    <w:p w14:paraId="0154B5C5"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content</w:t>
      </w:r>
      <w:proofErr w:type="gramEnd"/>
      <w:r w:rsidRPr="00E0587D">
        <w:rPr>
          <w:rFonts w:eastAsia="等线"/>
          <w:lang w:val="en-US"/>
        </w:rPr>
        <w:t>:</w:t>
      </w:r>
    </w:p>
    <w:p w14:paraId="29CE079B"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application/json</w:t>
      </w:r>
      <w:proofErr w:type="gramEnd"/>
      <w:r w:rsidRPr="00E0587D">
        <w:rPr>
          <w:rFonts w:eastAsia="等线"/>
          <w:lang w:val="en-US"/>
        </w:rPr>
        <w:t>:</w:t>
      </w:r>
    </w:p>
    <w:p w14:paraId="60069242"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schema</w:t>
      </w:r>
      <w:proofErr w:type="gramEnd"/>
      <w:r w:rsidRPr="00E0587D">
        <w:rPr>
          <w:rFonts w:eastAsia="等线"/>
          <w:lang w:val="en-US"/>
        </w:rPr>
        <w:t>:</w:t>
      </w:r>
    </w:p>
    <w:p w14:paraId="7725E838" w14:textId="77777777" w:rsidR="00C543D9" w:rsidRPr="00E0587D" w:rsidRDefault="00C543D9" w:rsidP="00C543D9">
      <w:pPr>
        <w:pStyle w:val="PL"/>
        <w:rPr>
          <w:rFonts w:eastAsia="等线"/>
          <w:lang w:val="en-US"/>
        </w:rPr>
      </w:pPr>
      <w:r w:rsidRPr="00E0587D">
        <w:rPr>
          <w:rFonts w:eastAsia="等线"/>
          <w:lang w:val="en-US"/>
        </w:rPr>
        <w:t xml:space="preserve">                      $ref: '#/components/schemas/</w:t>
      </w:r>
      <w:r>
        <w:rPr>
          <w:rFonts w:eastAsia="等线"/>
          <w:lang w:val="en-US"/>
        </w:rPr>
        <w:t>ReauthRevokeNotify</w:t>
      </w:r>
      <w:r w:rsidRPr="00E0587D">
        <w:rPr>
          <w:rFonts w:eastAsia="等线"/>
          <w:lang w:val="en-US"/>
        </w:rPr>
        <w:t>'</w:t>
      </w:r>
    </w:p>
    <w:p w14:paraId="044AA6A1"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responses</w:t>
      </w:r>
      <w:proofErr w:type="gramEnd"/>
      <w:r w:rsidRPr="00E0587D">
        <w:rPr>
          <w:rFonts w:eastAsia="等线"/>
          <w:lang w:val="en-US"/>
        </w:rPr>
        <w:t>:</w:t>
      </w:r>
    </w:p>
    <w:p w14:paraId="3EE732C0" w14:textId="77777777" w:rsidR="00C543D9" w:rsidRPr="00E0587D" w:rsidRDefault="00C543D9" w:rsidP="00C543D9">
      <w:pPr>
        <w:pStyle w:val="PL"/>
        <w:rPr>
          <w:rFonts w:eastAsia="等线"/>
          <w:lang w:val="en-US"/>
        </w:rPr>
      </w:pPr>
      <w:r w:rsidRPr="00E0587D">
        <w:rPr>
          <w:rFonts w:eastAsia="等线"/>
          <w:lang w:val="en-US"/>
        </w:rPr>
        <w:t xml:space="preserve">                '204':</w:t>
      </w:r>
    </w:p>
    <w:p w14:paraId="4692B56F"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description</w:t>
      </w:r>
      <w:proofErr w:type="gramEnd"/>
      <w:r w:rsidRPr="00E0587D">
        <w:rPr>
          <w:rFonts w:eastAsia="等线"/>
          <w:lang w:val="en-US"/>
        </w:rPr>
        <w:t>: Successful Notification response</w:t>
      </w:r>
    </w:p>
    <w:p w14:paraId="05473A52" w14:textId="77777777" w:rsidR="00C543D9" w:rsidRPr="00E0587D" w:rsidRDefault="00C543D9" w:rsidP="00C543D9">
      <w:pPr>
        <w:pStyle w:val="PL"/>
        <w:rPr>
          <w:rFonts w:eastAsia="等线"/>
          <w:lang w:val="en-US"/>
        </w:rPr>
      </w:pPr>
      <w:r w:rsidRPr="00E0587D">
        <w:rPr>
          <w:rFonts w:eastAsia="等线"/>
          <w:lang w:val="en-US"/>
        </w:rPr>
        <w:t xml:space="preserve">                '307':</w:t>
      </w:r>
    </w:p>
    <w:p w14:paraId="18950AD9" w14:textId="77777777" w:rsidR="00C543D9" w:rsidRPr="00E0587D" w:rsidRDefault="00C543D9" w:rsidP="00C543D9">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_CommonData.yaml#/components/responses/307'</w:t>
      </w:r>
    </w:p>
    <w:p w14:paraId="28CDDD02" w14:textId="77777777" w:rsidR="00C543D9" w:rsidRPr="00E0587D" w:rsidRDefault="00C543D9" w:rsidP="00C543D9">
      <w:pPr>
        <w:pStyle w:val="PL"/>
        <w:rPr>
          <w:rFonts w:eastAsia="等线"/>
          <w:lang w:val="en-US"/>
        </w:rPr>
      </w:pPr>
      <w:r w:rsidRPr="00E0587D">
        <w:rPr>
          <w:rFonts w:eastAsia="等线"/>
          <w:lang w:val="en-US"/>
        </w:rPr>
        <w:t xml:space="preserve">                '308':</w:t>
      </w:r>
    </w:p>
    <w:p w14:paraId="7CA455B6" w14:textId="77777777" w:rsidR="00C543D9" w:rsidRPr="00E0587D" w:rsidRDefault="00C543D9" w:rsidP="00C543D9">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_CommonData.yaml#/components/responses/308'</w:t>
      </w:r>
    </w:p>
    <w:p w14:paraId="47792BF7" w14:textId="77777777" w:rsidR="00C543D9" w:rsidRPr="00E0587D" w:rsidRDefault="00C543D9" w:rsidP="00C543D9">
      <w:pPr>
        <w:pStyle w:val="PL"/>
        <w:rPr>
          <w:rFonts w:eastAsia="等线"/>
          <w:lang w:val="en-US"/>
        </w:rPr>
      </w:pPr>
      <w:r w:rsidRPr="00E0587D">
        <w:rPr>
          <w:rFonts w:eastAsia="等线"/>
          <w:lang w:val="en-US"/>
        </w:rPr>
        <w:t xml:space="preserve">                '400':</w:t>
      </w:r>
    </w:p>
    <w:p w14:paraId="0E987E85" w14:textId="77777777" w:rsidR="00C543D9" w:rsidRPr="00E0587D" w:rsidRDefault="00C543D9" w:rsidP="00C543D9">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_CommonData.yaml#/components/responses/400'</w:t>
      </w:r>
    </w:p>
    <w:p w14:paraId="0B3A7B5A" w14:textId="77777777" w:rsidR="00C543D9" w:rsidRDefault="00C543D9" w:rsidP="00C543D9">
      <w:pPr>
        <w:pStyle w:val="PL"/>
        <w:rPr>
          <w:lang w:val="en-US" w:eastAsia="es-ES"/>
        </w:rPr>
      </w:pPr>
      <w:r>
        <w:rPr>
          <w:lang w:val="en-US" w:eastAsia="es-ES"/>
        </w:rPr>
        <w:t xml:space="preserve">                '401':</w:t>
      </w:r>
    </w:p>
    <w:p w14:paraId="5D9AE6AA" w14:textId="77777777" w:rsidR="00C543D9" w:rsidRDefault="00C543D9" w:rsidP="00C543D9">
      <w:pPr>
        <w:pStyle w:val="PL"/>
        <w:rPr>
          <w:lang w:val="en-US" w:eastAsia="es-ES"/>
        </w:rPr>
      </w:pPr>
      <w:r>
        <w:rPr>
          <w:lang w:val="en-US" w:eastAsia="es-ES"/>
        </w:rPr>
        <w:t xml:space="preserve">                  $ref: 'TS29122_CommonData.yaml#/components/responses/401'</w:t>
      </w:r>
    </w:p>
    <w:p w14:paraId="1A8FDFBA" w14:textId="77777777" w:rsidR="00C543D9" w:rsidRDefault="00C543D9" w:rsidP="00C543D9">
      <w:pPr>
        <w:pStyle w:val="PL"/>
        <w:rPr>
          <w:lang w:val="en-US" w:eastAsia="es-ES"/>
        </w:rPr>
      </w:pPr>
      <w:r>
        <w:rPr>
          <w:lang w:val="en-US" w:eastAsia="es-ES"/>
        </w:rPr>
        <w:t xml:space="preserve">                '403':</w:t>
      </w:r>
    </w:p>
    <w:p w14:paraId="1C869F7D" w14:textId="77777777" w:rsidR="00C543D9" w:rsidRDefault="00C543D9" w:rsidP="00C543D9">
      <w:pPr>
        <w:pStyle w:val="PL"/>
        <w:rPr>
          <w:lang w:val="en-US" w:eastAsia="es-ES"/>
        </w:rPr>
      </w:pPr>
      <w:r>
        <w:rPr>
          <w:lang w:val="en-US" w:eastAsia="es-ES"/>
        </w:rPr>
        <w:t xml:space="preserve">                  $ref: 'TS29122_CommonData.yaml#/components/responses/403'</w:t>
      </w:r>
    </w:p>
    <w:p w14:paraId="73A14BBC" w14:textId="77777777" w:rsidR="00C543D9" w:rsidRDefault="00C543D9" w:rsidP="00C543D9">
      <w:pPr>
        <w:pStyle w:val="PL"/>
        <w:rPr>
          <w:lang w:val="en-US" w:eastAsia="es-ES"/>
        </w:rPr>
      </w:pPr>
      <w:r>
        <w:rPr>
          <w:lang w:val="en-US" w:eastAsia="es-ES"/>
        </w:rPr>
        <w:lastRenderedPageBreak/>
        <w:t xml:space="preserve">                '404':</w:t>
      </w:r>
    </w:p>
    <w:p w14:paraId="0DE35686" w14:textId="77777777" w:rsidR="00C543D9" w:rsidRDefault="00C543D9" w:rsidP="00C543D9">
      <w:pPr>
        <w:pStyle w:val="PL"/>
        <w:rPr>
          <w:lang w:val="en-US" w:eastAsia="es-ES"/>
        </w:rPr>
      </w:pPr>
      <w:r>
        <w:rPr>
          <w:lang w:val="en-US" w:eastAsia="es-ES"/>
        </w:rPr>
        <w:t xml:space="preserve">                  $ref: 'TS29122_CommonData.yaml#/components/responses/404'</w:t>
      </w:r>
    </w:p>
    <w:p w14:paraId="657B0375" w14:textId="77777777" w:rsidR="00C543D9" w:rsidRDefault="00C543D9" w:rsidP="00C543D9">
      <w:pPr>
        <w:pStyle w:val="PL"/>
        <w:rPr>
          <w:lang w:val="en-US" w:eastAsia="es-ES"/>
        </w:rPr>
      </w:pPr>
      <w:r>
        <w:rPr>
          <w:lang w:val="en-US" w:eastAsia="es-ES"/>
        </w:rPr>
        <w:t xml:space="preserve">                '411':</w:t>
      </w:r>
    </w:p>
    <w:p w14:paraId="3B4082DC" w14:textId="77777777" w:rsidR="00C543D9" w:rsidRDefault="00C543D9" w:rsidP="00C543D9">
      <w:pPr>
        <w:pStyle w:val="PL"/>
        <w:rPr>
          <w:lang w:val="en-US" w:eastAsia="es-ES"/>
        </w:rPr>
      </w:pPr>
      <w:r>
        <w:rPr>
          <w:lang w:val="en-US" w:eastAsia="es-ES"/>
        </w:rPr>
        <w:t xml:space="preserve">                  $ref: 'TS29122_CommonData.yaml#/components/responses/411'</w:t>
      </w:r>
    </w:p>
    <w:p w14:paraId="34E90638" w14:textId="77777777" w:rsidR="00C543D9" w:rsidRDefault="00C543D9" w:rsidP="00C543D9">
      <w:pPr>
        <w:pStyle w:val="PL"/>
        <w:rPr>
          <w:lang w:val="en-US" w:eastAsia="es-ES"/>
        </w:rPr>
      </w:pPr>
      <w:r>
        <w:rPr>
          <w:lang w:val="en-US" w:eastAsia="es-ES"/>
        </w:rPr>
        <w:t xml:space="preserve">                '413':</w:t>
      </w:r>
    </w:p>
    <w:p w14:paraId="6AA05314" w14:textId="77777777" w:rsidR="00C543D9" w:rsidRDefault="00C543D9" w:rsidP="00C543D9">
      <w:pPr>
        <w:pStyle w:val="PL"/>
        <w:rPr>
          <w:lang w:val="en-US" w:eastAsia="es-ES"/>
        </w:rPr>
      </w:pPr>
      <w:r>
        <w:rPr>
          <w:lang w:val="en-US" w:eastAsia="es-ES"/>
        </w:rPr>
        <w:t xml:space="preserve">                  $ref: 'TS29122_CommonData.yaml#/components/responses/413'</w:t>
      </w:r>
    </w:p>
    <w:p w14:paraId="23A02413" w14:textId="77777777" w:rsidR="00C543D9" w:rsidRDefault="00C543D9" w:rsidP="00C543D9">
      <w:pPr>
        <w:pStyle w:val="PL"/>
        <w:rPr>
          <w:lang w:val="en-US" w:eastAsia="es-ES"/>
        </w:rPr>
      </w:pPr>
      <w:r>
        <w:rPr>
          <w:lang w:val="en-US" w:eastAsia="es-ES"/>
        </w:rPr>
        <w:t xml:space="preserve">                '415':</w:t>
      </w:r>
    </w:p>
    <w:p w14:paraId="51949F67" w14:textId="77777777" w:rsidR="00C543D9" w:rsidRDefault="00C543D9" w:rsidP="00C543D9">
      <w:pPr>
        <w:pStyle w:val="PL"/>
        <w:rPr>
          <w:lang w:val="en-US" w:eastAsia="es-ES"/>
        </w:rPr>
      </w:pPr>
      <w:r>
        <w:rPr>
          <w:lang w:val="en-US" w:eastAsia="es-ES"/>
        </w:rPr>
        <w:t xml:space="preserve">                  $ref: 'TS29122_CommonData.yaml#/components/responses/415'</w:t>
      </w:r>
    </w:p>
    <w:p w14:paraId="4DB41C97" w14:textId="77777777" w:rsidR="00C543D9" w:rsidRDefault="00C543D9" w:rsidP="00C543D9">
      <w:pPr>
        <w:pStyle w:val="PL"/>
        <w:rPr>
          <w:lang w:val="en-US" w:eastAsia="es-ES"/>
        </w:rPr>
      </w:pPr>
      <w:r>
        <w:rPr>
          <w:lang w:val="en-US" w:eastAsia="es-ES"/>
        </w:rPr>
        <w:t xml:space="preserve">                '429':</w:t>
      </w:r>
    </w:p>
    <w:p w14:paraId="11B9B575" w14:textId="77777777" w:rsidR="00C543D9" w:rsidRDefault="00C543D9" w:rsidP="00C543D9">
      <w:pPr>
        <w:pStyle w:val="PL"/>
        <w:rPr>
          <w:lang w:val="en-US" w:eastAsia="es-ES"/>
        </w:rPr>
      </w:pPr>
      <w:r>
        <w:rPr>
          <w:lang w:val="en-US" w:eastAsia="es-ES"/>
        </w:rPr>
        <w:t xml:space="preserve">                  $ref: 'TS29122_CommonData.yaml#/components/responses/429'</w:t>
      </w:r>
    </w:p>
    <w:p w14:paraId="1C7312DC" w14:textId="77777777" w:rsidR="00C543D9" w:rsidRDefault="00C543D9" w:rsidP="00C543D9">
      <w:pPr>
        <w:pStyle w:val="PL"/>
        <w:rPr>
          <w:lang w:val="en-US" w:eastAsia="es-ES"/>
        </w:rPr>
      </w:pPr>
      <w:r>
        <w:rPr>
          <w:lang w:val="en-US" w:eastAsia="es-ES"/>
        </w:rPr>
        <w:t xml:space="preserve">                '500':</w:t>
      </w:r>
    </w:p>
    <w:p w14:paraId="05A75519" w14:textId="77777777" w:rsidR="00C543D9" w:rsidRDefault="00C543D9" w:rsidP="00C543D9">
      <w:pPr>
        <w:pStyle w:val="PL"/>
        <w:rPr>
          <w:lang w:val="en-US" w:eastAsia="es-ES"/>
        </w:rPr>
      </w:pPr>
      <w:r>
        <w:rPr>
          <w:lang w:val="en-US" w:eastAsia="es-ES"/>
        </w:rPr>
        <w:t xml:space="preserve">                  $ref: 'TS29122_CommonData.yaml#/components/responses/500'</w:t>
      </w:r>
    </w:p>
    <w:p w14:paraId="7F784505" w14:textId="77777777" w:rsidR="00C543D9" w:rsidRDefault="00C543D9" w:rsidP="00C543D9">
      <w:pPr>
        <w:pStyle w:val="PL"/>
        <w:rPr>
          <w:lang w:val="en-US" w:eastAsia="es-ES"/>
        </w:rPr>
      </w:pPr>
      <w:r>
        <w:rPr>
          <w:lang w:val="en-US" w:eastAsia="es-ES"/>
        </w:rPr>
        <w:t xml:space="preserve">                '503':</w:t>
      </w:r>
    </w:p>
    <w:p w14:paraId="43FCBFB6" w14:textId="77777777" w:rsidR="00C543D9" w:rsidRDefault="00C543D9" w:rsidP="00C543D9">
      <w:pPr>
        <w:pStyle w:val="PL"/>
        <w:rPr>
          <w:lang w:val="en-US" w:eastAsia="es-ES"/>
        </w:rPr>
      </w:pPr>
      <w:r>
        <w:rPr>
          <w:lang w:val="en-US" w:eastAsia="es-ES"/>
        </w:rPr>
        <w:t xml:space="preserve">                  $ref: 'TS29122_CommonData.yaml#/components/responses/503'</w:t>
      </w:r>
    </w:p>
    <w:p w14:paraId="52537C5D"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default</w:t>
      </w:r>
      <w:proofErr w:type="gramEnd"/>
      <w:r w:rsidRPr="00E0587D">
        <w:rPr>
          <w:rFonts w:eastAsia="等线"/>
          <w:lang w:val="en-US"/>
        </w:rPr>
        <w:t>:</w:t>
      </w:r>
    </w:p>
    <w:p w14:paraId="67D6CE0E" w14:textId="77777777" w:rsidR="00C543D9" w:rsidRPr="00E0587D" w:rsidRDefault="00C543D9" w:rsidP="00C543D9">
      <w:pPr>
        <w:pStyle w:val="PL"/>
        <w:rPr>
          <w:rFonts w:eastAsia="等线"/>
          <w:lang w:val="en-US"/>
        </w:rPr>
      </w:pPr>
      <w:r w:rsidRPr="00E0587D">
        <w:rPr>
          <w:rFonts w:eastAsia="等线"/>
          <w:lang w:val="en-US"/>
        </w:rPr>
        <w:t xml:space="preserve">                  $ref: 'TS29</w:t>
      </w:r>
      <w:r>
        <w:rPr>
          <w:rFonts w:eastAsia="等线"/>
          <w:lang w:val="en-US"/>
        </w:rPr>
        <w:t>122</w:t>
      </w:r>
      <w:r w:rsidRPr="00E0587D">
        <w:rPr>
          <w:rFonts w:eastAsia="等线"/>
          <w:lang w:val="en-US"/>
        </w:rPr>
        <w:t>_CommonData.yaml#/components/responses/default'</w:t>
      </w:r>
    </w:p>
    <w:p w14:paraId="36ABD9DC" w14:textId="77777777" w:rsidR="00C543D9" w:rsidRPr="00E0587D" w:rsidRDefault="00C543D9" w:rsidP="00C543D9">
      <w:pPr>
        <w:pStyle w:val="PL"/>
        <w:rPr>
          <w:rFonts w:eastAsia="等线"/>
          <w:lang w:val="en-US"/>
        </w:rPr>
      </w:pPr>
    </w:p>
    <w:p w14:paraId="79D1A08A" w14:textId="77777777" w:rsidR="00C543D9" w:rsidRPr="00E0587D" w:rsidRDefault="00C543D9" w:rsidP="00C543D9">
      <w:pPr>
        <w:pStyle w:val="PL"/>
        <w:rPr>
          <w:rFonts w:eastAsia="等线"/>
          <w:lang w:val="en-US"/>
        </w:rPr>
      </w:pPr>
      <w:proofErr w:type="gramStart"/>
      <w:r w:rsidRPr="00E0587D">
        <w:rPr>
          <w:rFonts w:eastAsia="等线"/>
          <w:lang w:val="en-US"/>
        </w:rPr>
        <w:t>components</w:t>
      </w:r>
      <w:proofErr w:type="gramEnd"/>
      <w:r w:rsidRPr="00E0587D">
        <w:rPr>
          <w:rFonts w:eastAsia="等线"/>
          <w:lang w:val="en-US"/>
        </w:rPr>
        <w:t>:</w:t>
      </w:r>
    </w:p>
    <w:p w14:paraId="7A08C33E"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securitySchemes</w:t>
      </w:r>
      <w:proofErr w:type="gramEnd"/>
      <w:r w:rsidRPr="00E0587D">
        <w:rPr>
          <w:rFonts w:eastAsia="等线"/>
          <w:lang w:val="en-US"/>
        </w:rPr>
        <w:t>:</w:t>
      </w:r>
    </w:p>
    <w:p w14:paraId="3D371E21" w14:textId="77777777" w:rsidR="00C543D9" w:rsidRPr="00E0587D" w:rsidRDefault="00C543D9" w:rsidP="00C543D9">
      <w:pPr>
        <w:pStyle w:val="PL"/>
        <w:rPr>
          <w:rFonts w:eastAsia="等线"/>
          <w:lang w:val="en-US"/>
        </w:rPr>
      </w:pPr>
      <w:r w:rsidRPr="00E0587D">
        <w:rPr>
          <w:rFonts w:eastAsia="等线"/>
          <w:lang w:val="en-US"/>
        </w:rPr>
        <w:t xml:space="preserve">    oAuth2ClientCredentials:</w:t>
      </w:r>
    </w:p>
    <w:p w14:paraId="068BB487"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type</w:t>
      </w:r>
      <w:proofErr w:type="gramEnd"/>
      <w:r w:rsidRPr="00E0587D">
        <w:rPr>
          <w:rFonts w:eastAsia="等线"/>
          <w:lang w:val="en-US"/>
        </w:rPr>
        <w:t>: oauth2</w:t>
      </w:r>
    </w:p>
    <w:p w14:paraId="38995F08"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flows</w:t>
      </w:r>
      <w:proofErr w:type="gramEnd"/>
      <w:r w:rsidRPr="00E0587D">
        <w:rPr>
          <w:rFonts w:eastAsia="等线"/>
          <w:lang w:val="en-US"/>
        </w:rPr>
        <w:t>:</w:t>
      </w:r>
    </w:p>
    <w:p w14:paraId="6EDF9463"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clientCredentials</w:t>
      </w:r>
      <w:proofErr w:type="gramEnd"/>
      <w:r w:rsidRPr="00E0587D">
        <w:rPr>
          <w:rFonts w:eastAsia="等线"/>
          <w:lang w:val="en-US"/>
        </w:rPr>
        <w:t>:</w:t>
      </w:r>
    </w:p>
    <w:p w14:paraId="124C9C0B"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tokenUrl</w:t>
      </w:r>
      <w:proofErr w:type="gramEnd"/>
      <w:r w:rsidRPr="00E0587D">
        <w:rPr>
          <w:rFonts w:eastAsia="等线"/>
          <w:lang w:val="en-US"/>
        </w:rPr>
        <w:t xml:space="preserve">: </w:t>
      </w:r>
      <w:r>
        <w:rPr>
          <w:lang w:val="en-US"/>
        </w:rPr>
        <w:t>'{tokenUrl}'</w:t>
      </w:r>
    </w:p>
    <w:p w14:paraId="200B1210"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scopes</w:t>
      </w:r>
      <w:proofErr w:type="gramEnd"/>
      <w:r w:rsidRPr="00E0587D">
        <w:rPr>
          <w:rFonts w:eastAsia="等线"/>
          <w:lang w:val="en-US"/>
        </w:rPr>
        <w:t>:</w:t>
      </w:r>
      <w:r w:rsidRPr="007C1EE0">
        <w:rPr>
          <w:lang w:val="en-US"/>
        </w:rPr>
        <w:t xml:space="preserve"> </w:t>
      </w:r>
      <w:r>
        <w:rPr>
          <w:lang w:val="en-US"/>
        </w:rPr>
        <w:t>{}</w:t>
      </w:r>
    </w:p>
    <w:p w14:paraId="63C0AEE6" w14:textId="77777777" w:rsidR="00C543D9" w:rsidRDefault="00C543D9" w:rsidP="00C543D9">
      <w:pPr>
        <w:pStyle w:val="PL"/>
        <w:rPr>
          <w:rFonts w:eastAsia="等线"/>
          <w:lang w:val="en-US"/>
        </w:rPr>
      </w:pPr>
    </w:p>
    <w:p w14:paraId="7202AB82" w14:textId="77777777" w:rsidR="00C543D9" w:rsidRDefault="00C543D9" w:rsidP="00C543D9">
      <w:pPr>
        <w:pStyle w:val="PL"/>
        <w:rPr>
          <w:rFonts w:eastAsia="等线"/>
          <w:lang w:val="en-US"/>
        </w:rPr>
      </w:pPr>
    </w:p>
    <w:p w14:paraId="6B7A8107" w14:textId="77777777" w:rsidR="00C543D9" w:rsidRDefault="00C543D9" w:rsidP="00C543D9">
      <w:pPr>
        <w:pStyle w:val="PL"/>
        <w:rPr>
          <w:rFonts w:eastAsia="等线"/>
          <w:lang w:val="en-US"/>
        </w:rPr>
      </w:pPr>
    </w:p>
    <w:p w14:paraId="55B4CB79" w14:textId="77777777" w:rsidR="00C543D9" w:rsidRDefault="00C543D9" w:rsidP="00C543D9">
      <w:pPr>
        <w:pStyle w:val="PL"/>
        <w:rPr>
          <w:rFonts w:eastAsia="等线"/>
          <w:lang w:val="en-US"/>
        </w:rPr>
      </w:pPr>
    </w:p>
    <w:p w14:paraId="13EECA62" w14:textId="77777777" w:rsidR="00C543D9" w:rsidRDefault="00C543D9" w:rsidP="00C543D9">
      <w:pPr>
        <w:pStyle w:val="PL"/>
        <w:rPr>
          <w:rFonts w:eastAsia="等线"/>
          <w:lang w:val="en-US"/>
        </w:rPr>
      </w:pPr>
    </w:p>
    <w:p w14:paraId="4AD6DAE2"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schemas</w:t>
      </w:r>
      <w:proofErr w:type="gramEnd"/>
      <w:r w:rsidRPr="00E0587D">
        <w:rPr>
          <w:rFonts w:eastAsia="等线"/>
          <w:lang w:val="en-US"/>
        </w:rPr>
        <w:t>:</w:t>
      </w:r>
    </w:p>
    <w:p w14:paraId="2F97DC4E" w14:textId="77777777" w:rsidR="00C543D9" w:rsidRPr="00E0587D" w:rsidRDefault="00C543D9" w:rsidP="00C543D9">
      <w:pPr>
        <w:pStyle w:val="PL"/>
        <w:rPr>
          <w:rFonts w:eastAsia="等线"/>
          <w:lang w:val="en-US"/>
        </w:rPr>
      </w:pPr>
      <w:r w:rsidRPr="00E0587D">
        <w:rPr>
          <w:rFonts w:eastAsia="等线"/>
          <w:lang w:val="en-US"/>
        </w:rPr>
        <w:t>#</w:t>
      </w:r>
    </w:p>
    <w:p w14:paraId="6FEB6BC2" w14:textId="77777777" w:rsidR="00C543D9" w:rsidRPr="00E0587D" w:rsidRDefault="00C543D9" w:rsidP="00C543D9">
      <w:pPr>
        <w:pStyle w:val="PL"/>
        <w:rPr>
          <w:rFonts w:eastAsia="等线"/>
          <w:lang w:val="en-US"/>
        </w:rPr>
      </w:pPr>
      <w:r w:rsidRPr="00E0587D">
        <w:rPr>
          <w:rFonts w:eastAsia="等线"/>
          <w:lang w:val="en-US"/>
        </w:rPr>
        <w:t># STRUCTURED DATA TYPES</w:t>
      </w:r>
    </w:p>
    <w:p w14:paraId="3591DFFF" w14:textId="77777777" w:rsidR="00C543D9" w:rsidRPr="00E0587D" w:rsidRDefault="00C543D9" w:rsidP="00C543D9">
      <w:pPr>
        <w:pStyle w:val="PL"/>
        <w:rPr>
          <w:rFonts w:eastAsia="等线"/>
          <w:lang w:val="en-US"/>
        </w:rPr>
      </w:pPr>
      <w:r w:rsidRPr="00E0587D">
        <w:rPr>
          <w:rFonts w:eastAsia="等线"/>
          <w:lang w:val="en-US"/>
        </w:rPr>
        <w:t>#</w:t>
      </w:r>
    </w:p>
    <w:p w14:paraId="384B107B" w14:textId="77777777" w:rsidR="00C543D9" w:rsidRPr="00E0587D" w:rsidRDefault="00C543D9" w:rsidP="00C543D9">
      <w:pPr>
        <w:pStyle w:val="PL"/>
        <w:rPr>
          <w:rFonts w:eastAsia="等线"/>
          <w:lang w:val="en-US"/>
        </w:rPr>
      </w:pPr>
      <w:r w:rsidRPr="00E0587D">
        <w:rPr>
          <w:rFonts w:eastAsia="等线"/>
          <w:lang w:val="en-US"/>
        </w:rPr>
        <w:t xml:space="preserve">    UAVAuthInfo:</w:t>
      </w:r>
    </w:p>
    <w:p w14:paraId="32C4062B"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description</w:t>
      </w:r>
      <w:proofErr w:type="gramEnd"/>
      <w:r w:rsidRPr="00E0587D">
        <w:rPr>
          <w:rFonts w:eastAsia="等线"/>
          <w:lang w:val="en-US"/>
        </w:rPr>
        <w:t>: UAV auth data</w:t>
      </w:r>
    </w:p>
    <w:p w14:paraId="252D5E0A"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type</w:t>
      </w:r>
      <w:proofErr w:type="gramEnd"/>
      <w:r w:rsidRPr="00E0587D">
        <w:rPr>
          <w:rFonts w:eastAsia="等线"/>
          <w:lang w:val="en-US"/>
        </w:rPr>
        <w:t>: object</w:t>
      </w:r>
    </w:p>
    <w:p w14:paraId="587D64DF"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required</w:t>
      </w:r>
      <w:proofErr w:type="gramEnd"/>
      <w:r w:rsidRPr="00E0587D">
        <w:rPr>
          <w:rFonts w:eastAsia="等线"/>
          <w:lang w:val="en-US"/>
        </w:rPr>
        <w:t>:</w:t>
      </w:r>
    </w:p>
    <w:p w14:paraId="5D93A48A" w14:textId="77777777" w:rsidR="00C543D9" w:rsidRPr="00E0587D" w:rsidRDefault="00C543D9" w:rsidP="00C543D9">
      <w:pPr>
        <w:pStyle w:val="PL"/>
        <w:rPr>
          <w:rFonts w:eastAsia="等线"/>
          <w:lang w:val="en-US"/>
        </w:rPr>
      </w:pPr>
      <w:r w:rsidRPr="00E0587D">
        <w:rPr>
          <w:rFonts w:eastAsia="等线"/>
          <w:lang w:val="en-US"/>
        </w:rPr>
        <w:t xml:space="preserve">        - </w:t>
      </w:r>
      <w:proofErr w:type="gramStart"/>
      <w:r w:rsidRPr="00E0587D">
        <w:rPr>
          <w:rFonts w:eastAsia="等线"/>
          <w:lang w:val="en-US"/>
        </w:rPr>
        <w:t>gpsi</w:t>
      </w:r>
      <w:proofErr w:type="gramEnd"/>
    </w:p>
    <w:p w14:paraId="041C20B2" w14:textId="77777777" w:rsidR="00C543D9" w:rsidRPr="00E0587D" w:rsidRDefault="00C543D9" w:rsidP="00C543D9">
      <w:pPr>
        <w:pStyle w:val="PL"/>
        <w:rPr>
          <w:rFonts w:eastAsia="等线"/>
          <w:lang w:val="en-US"/>
        </w:rPr>
      </w:pPr>
      <w:r w:rsidRPr="00E0587D">
        <w:rPr>
          <w:rFonts w:eastAsia="等线"/>
          <w:lang w:val="en-US"/>
        </w:rPr>
        <w:t xml:space="preserve">        - </w:t>
      </w:r>
      <w:proofErr w:type="gramStart"/>
      <w:r w:rsidRPr="00E0587D">
        <w:rPr>
          <w:rFonts w:eastAsia="等线"/>
          <w:lang w:val="en-US"/>
        </w:rPr>
        <w:t>serviceLevelId</w:t>
      </w:r>
      <w:proofErr w:type="gramEnd"/>
    </w:p>
    <w:p w14:paraId="461F08FB"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properties</w:t>
      </w:r>
      <w:proofErr w:type="gramEnd"/>
      <w:r w:rsidRPr="00E0587D">
        <w:rPr>
          <w:rFonts w:eastAsia="等线"/>
          <w:lang w:val="en-US"/>
        </w:rPr>
        <w:t>:</w:t>
      </w:r>
    </w:p>
    <w:p w14:paraId="2FA8677E"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gpsi</w:t>
      </w:r>
      <w:proofErr w:type="gramEnd"/>
      <w:r w:rsidRPr="00E0587D">
        <w:rPr>
          <w:rFonts w:eastAsia="等线"/>
          <w:lang w:val="en-US"/>
        </w:rPr>
        <w:t>:</w:t>
      </w:r>
    </w:p>
    <w:p w14:paraId="6A970C3C" w14:textId="77777777" w:rsidR="00C543D9" w:rsidRPr="00E0587D" w:rsidRDefault="00C543D9" w:rsidP="00C543D9">
      <w:pPr>
        <w:pStyle w:val="PL"/>
        <w:rPr>
          <w:rFonts w:eastAsia="等线"/>
          <w:lang w:val="en-US"/>
        </w:rPr>
      </w:pPr>
      <w:r w:rsidRPr="00E0587D">
        <w:rPr>
          <w:rFonts w:eastAsia="等线"/>
          <w:lang w:val="en-US"/>
        </w:rPr>
        <w:t xml:space="preserve">          $ref: 'TS29571_CommonData.yaml#/components/schemas/Gpsi'</w:t>
      </w:r>
    </w:p>
    <w:p w14:paraId="3FBD543B"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serviceLevelId</w:t>
      </w:r>
      <w:proofErr w:type="gramEnd"/>
      <w:r w:rsidRPr="00E0587D">
        <w:rPr>
          <w:rFonts w:eastAsia="等线"/>
          <w:lang w:val="en-US"/>
        </w:rPr>
        <w:t>:</w:t>
      </w:r>
    </w:p>
    <w:p w14:paraId="5D552DA1"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type</w:t>
      </w:r>
      <w:proofErr w:type="gramEnd"/>
      <w:r w:rsidRPr="00E0587D">
        <w:rPr>
          <w:rFonts w:eastAsia="等线"/>
          <w:lang w:val="en-US"/>
        </w:rPr>
        <w:t>: string</w:t>
      </w:r>
    </w:p>
    <w:p w14:paraId="27C45D4B"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Pr>
          <w:rFonts w:eastAsia="等线"/>
          <w:lang w:val="en-US"/>
        </w:rPr>
        <w:t>notifyUri</w:t>
      </w:r>
      <w:proofErr w:type="gramEnd"/>
      <w:r w:rsidRPr="00E0587D">
        <w:rPr>
          <w:rFonts w:eastAsia="等线"/>
          <w:lang w:val="en-US"/>
        </w:rPr>
        <w:t>:</w:t>
      </w:r>
    </w:p>
    <w:p w14:paraId="333BDDFD" w14:textId="77777777" w:rsidR="00C543D9" w:rsidRDefault="00C543D9" w:rsidP="00C543D9">
      <w:pPr>
        <w:pStyle w:val="PL"/>
        <w:rPr>
          <w:rFonts w:eastAsia="等线"/>
          <w:lang w:val="en-US"/>
        </w:rPr>
      </w:pPr>
      <w:r w:rsidRPr="00E0587D">
        <w:rPr>
          <w:rFonts w:eastAsia="等线"/>
          <w:lang w:val="en-US"/>
        </w:rPr>
        <w:t xml:space="preserve">          $ref: 'TS29571_CommonData.yaml#/components/schemas/Uri'</w:t>
      </w:r>
    </w:p>
    <w:p w14:paraId="1AC0014A"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Pr>
          <w:rFonts w:hint="eastAsia"/>
          <w:lang w:eastAsia="zh-CN"/>
        </w:rPr>
        <w:t>n</w:t>
      </w:r>
      <w:r>
        <w:t>otifyCorrId</w:t>
      </w:r>
      <w:proofErr w:type="gramEnd"/>
      <w:r w:rsidRPr="00E0587D">
        <w:rPr>
          <w:rFonts w:eastAsia="等线"/>
          <w:lang w:val="en-US"/>
        </w:rPr>
        <w:t>:</w:t>
      </w:r>
    </w:p>
    <w:p w14:paraId="52FE2735"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type</w:t>
      </w:r>
      <w:proofErr w:type="gramEnd"/>
      <w:r w:rsidRPr="00E0587D">
        <w:rPr>
          <w:rFonts w:eastAsia="等线"/>
          <w:lang w:val="en-US"/>
        </w:rPr>
        <w:t>: string</w:t>
      </w:r>
    </w:p>
    <w:p w14:paraId="7B330659"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ipAddr</w:t>
      </w:r>
      <w:proofErr w:type="gramEnd"/>
      <w:r w:rsidRPr="00E0587D">
        <w:rPr>
          <w:rFonts w:eastAsia="等线"/>
          <w:lang w:val="en-US"/>
        </w:rPr>
        <w:t>:</w:t>
      </w:r>
    </w:p>
    <w:p w14:paraId="6F878C53" w14:textId="77777777" w:rsidR="00C543D9" w:rsidRPr="00E0587D" w:rsidRDefault="00C543D9" w:rsidP="00C543D9">
      <w:pPr>
        <w:pStyle w:val="PL"/>
        <w:rPr>
          <w:rFonts w:eastAsia="等线"/>
          <w:lang w:val="en-US"/>
        </w:rPr>
      </w:pPr>
      <w:r w:rsidRPr="00E0587D">
        <w:rPr>
          <w:rFonts w:eastAsia="等线"/>
          <w:lang w:val="en-US"/>
        </w:rPr>
        <w:t xml:space="preserve">          $ref: 'TS29571_CommonData.yaml#/components/schemas/IpAddr'</w:t>
      </w:r>
    </w:p>
    <w:p w14:paraId="3E1F4011"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pei</w:t>
      </w:r>
      <w:proofErr w:type="gramEnd"/>
      <w:r w:rsidRPr="00E0587D">
        <w:rPr>
          <w:rFonts w:eastAsia="等线"/>
          <w:lang w:val="en-US"/>
        </w:rPr>
        <w:t>:</w:t>
      </w:r>
    </w:p>
    <w:p w14:paraId="4FE9A604" w14:textId="77777777" w:rsidR="00C543D9" w:rsidRPr="00E0587D" w:rsidRDefault="00C543D9" w:rsidP="00C543D9">
      <w:pPr>
        <w:pStyle w:val="PL"/>
        <w:rPr>
          <w:rFonts w:eastAsia="等线"/>
          <w:lang w:val="en-US"/>
        </w:rPr>
      </w:pPr>
      <w:r w:rsidRPr="00E0587D">
        <w:rPr>
          <w:rFonts w:eastAsia="等线"/>
          <w:lang w:val="en-US"/>
        </w:rPr>
        <w:t xml:space="preserve">          $ref: 'TS29571_CommonData.yaml#/components/schemas/Pei'</w:t>
      </w:r>
    </w:p>
    <w:p w14:paraId="5192B920"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authMsg</w:t>
      </w:r>
      <w:proofErr w:type="gramEnd"/>
      <w:r w:rsidRPr="00E0587D">
        <w:rPr>
          <w:rFonts w:eastAsia="等线"/>
          <w:lang w:val="en-US"/>
        </w:rPr>
        <w:t>:</w:t>
      </w:r>
    </w:p>
    <w:p w14:paraId="04D4DA05"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type</w:t>
      </w:r>
      <w:proofErr w:type="gramEnd"/>
      <w:r w:rsidRPr="00E0587D">
        <w:rPr>
          <w:rFonts w:eastAsia="等线"/>
          <w:lang w:val="en-US"/>
        </w:rPr>
        <w:t>: string</w:t>
      </w:r>
    </w:p>
    <w:p w14:paraId="74BC99AD" w14:textId="77777777" w:rsidR="00C543D9"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u</w:t>
      </w:r>
      <w:r>
        <w:rPr>
          <w:rFonts w:eastAsia="等线"/>
          <w:lang w:val="en-US"/>
        </w:rPr>
        <w:t>avLocInfo</w:t>
      </w:r>
      <w:proofErr w:type="gramEnd"/>
      <w:r w:rsidRPr="00E0587D">
        <w:rPr>
          <w:rFonts w:eastAsia="等线"/>
          <w:lang w:val="en-US"/>
        </w:rPr>
        <w:t>:</w:t>
      </w:r>
    </w:p>
    <w:p w14:paraId="026073F8" w14:textId="77777777" w:rsidR="00C543D9" w:rsidRPr="00E0587D" w:rsidRDefault="00C543D9" w:rsidP="00C543D9">
      <w:pPr>
        <w:pStyle w:val="PL"/>
        <w:rPr>
          <w:rFonts w:eastAsia="等线"/>
          <w:lang w:val="en-US"/>
        </w:rPr>
      </w:pPr>
      <w:r w:rsidRPr="00E0587D">
        <w:rPr>
          <w:rFonts w:eastAsia="等线"/>
          <w:lang w:val="en-US"/>
        </w:rPr>
        <w:t xml:space="preserve">          </w:t>
      </w:r>
      <w:r w:rsidRPr="00DE707D">
        <w:rPr>
          <w:rFonts w:eastAsia="等线"/>
          <w:lang w:val="en-US"/>
        </w:rPr>
        <w:t>$ref: 'TS29122_CommonData.yaml#/components/schemas/LocationArea5G'</w:t>
      </w:r>
    </w:p>
    <w:p w14:paraId="494D96C8" w14:textId="77777777" w:rsidR="00C543D9" w:rsidRDefault="00C543D9" w:rsidP="00C543D9">
      <w:pPr>
        <w:pStyle w:val="PL"/>
        <w:rPr>
          <w:lang w:val="en-US" w:eastAsia="es-ES"/>
        </w:rPr>
      </w:pPr>
      <w:r w:rsidRPr="00E0587D">
        <w:rPr>
          <w:rFonts w:eastAsia="等线"/>
          <w:lang w:val="en-US"/>
        </w:rPr>
        <w:t xml:space="preserve">        </w:t>
      </w:r>
      <w:proofErr w:type="gramStart"/>
      <w:r>
        <w:rPr>
          <w:lang w:val="en-US" w:eastAsia="es-ES"/>
        </w:rPr>
        <w:t>suppFeat</w:t>
      </w:r>
      <w:proofErr w:type="gramEnd"/>
      <w:r>
        <w:rPr>
          <w:lang w:val="en-US" w:eastAsia="es-ES"/>
        </w:rPr>
        <w:t>:</w:t>
      </w:r>
    </w:p>
    <w:p w14:paraId="409E5E82" w14:textId="77777777" w:rsidR="00C543D9" w:rsidRDefault="00C543D9" w:rsidP="00C543D9">
      <w:pPr>
        <w:pStyle w:val="PL"/>
        <w:rPr>
          <w:lang w:val="en-US" w:eastAsia="es-ES"/>
        </w:rPr>
      </w:pPr>
      <w:r>
        <w:rPr>
          <w:lang w:val="en-US" w:eastAsia="es-ES"/>
        </w:rPr>
        <w:t xml:space="preserve">          $ref: 'TS29571_CommonData.yaml#/components/schemas/SupportedFeatures'</w:t>
      </w:r>
    </w:p>
    <w:p w14:paraId="169C88A1" w14:textId="77777777" w:rsidR="00C543D9" w:rsidRPr="00E0587D" w:rsidRDefault="00C543D9" w:rsidP="00C543D9">
      <w:pPr>
        <w:pStyle w:val="PL"/>
        <w:rPr>
          <w:rFonts w:eastAsia="等线"/>
          <w:lang w:val="en-US"/>
        </w:rPr>
      </w:pPr>
    </w:p>
    <w:p w14:paraId="0E325571" w14:textId="77777777" w:rsidR="00C543D9" w:rsidRPr="00E0587D" w:rsidRDefault="00C543D9" w:rsidP="00C543D9">
      <w:pPr>
        <w:pStyle w:val="PL"/>
        <w:rPr>
          <w:rFonts w:eastAsia="等线"/>
          <w:lang w:val="en-US"/>
        </w:rPr>
      </w:pPr>
      <w:r w:rsidRPr="00E0587D">
        <w:rPr>
          <w:rFonts w:eastAsia="等线"/>
          <w:lang w:val="en-US"/>
        </w:rPr>
        <w:t xml:space="preserve">    UAVAuthResponse:</w:t>
      </w:r>
    </w:p>
    <w:p w14:paraId="3C04986F"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description</w:t>
      </w:r>
      <w:proofErr w:type="gramEnd"/>
      <w:r w:rsidRPr="00E0587D">
        <w:rPr>
          <w:rFonts w:eastAsia="等线"/>
          <w:lang w:val="en-US"/>
        </w:rPr>
        <w:t>: UAV auth response data</w:t>
      </w:r>
    </w:p>
    <w:p w14:paraId="17589FA3"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type</w:t>
      </w:r>
      <w:proofErr w:type="gramEnd"/>
      <w:r w:rsidRPr="00E0587D">
        <w:rPr>
          <w:rFonts w:eastAsia="等线"/>
          <w:lang w:val="en-US"/>
        </w:rPr>
        <w:t>: object</w:t>
      </w:r>
    </w:p>
    <w:p w14:paraId="3DF0E45E"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required</w:t>
      </w:r>
      <w:proofErr w:type="gramEnd"/>
      <w:r w:rsidRPr="00E0587D">
        <w:rPr>
          <w:rFonts w:eastAsia="等线"/>
          <w:lang w:val="en-US"/>
        </w:rPr>
        <w:t>:</w:t>
      </w:r>
    </w:p>
    <w:p w14:paraId="5D75ADCF" w14:textId="77777777" w:rsidR="00C543D9" w:rsidRPr="00E0587D" w:rsidRDefault="00C543D9" w:rsidP="00C543D9">
      <w:pPr>
        <w:pStyle w:val="PL"/>
        <w:rPr>
          <w:rFonts w:eastAsia="等线"/>
          <w:lang w:val="en-US"/>
        </w:rPr>
      </w:pPr>
      <w:r w:rsidRPr="00E0587D">
        <w:rPr>
          <w:rFonts w:eastAsia="等线"/>
          <w:lang w:val="en-US"/>
        </w:rPr>
        <w:t xml:space="preserve">        - </w:t>
      </w:r>
      <w:proofErr w:type="gramStart"/>
      <w:r w:rsidRPr="00E0587D">
        <w:rPr>
          <w:rFonts w:eastAsia="等线"/>
          <w:lang w:val="en-US"/>
        </w:rPr>
        <w:t>gpsi</w:t>
      </w:r>
      <w:proofErr w:type="gramEnd"/>
    </w:p>
    <w:p w14:paraId="0699B8DE"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properties</w:t>
      </w:r>
      <w:proofErr w:type="gramEnd"/>
      <w:r w:rsidRPr="00E0587D">
        <w:rPr>
          <w:rFonts w:eastAsia="等线"/>
          <w:lang w:val="en-US"/>
        </w:rPr>
        <w:t>:</w:t>
      </w:r>
    </w:p>
    <w:p w14:paraId="5255C7E2"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gpsi</w:t>
      </w:r>
      <w:proofErr w:type="gramEnd"/>
      <w:r w:rsidRPr="00E0587D">
        <w:rPr>
          <w:rFonts w:eastAsia="等线"/>
          <w:lang w:val="en-US"/>
        </w:rPr>
        <w:t>:</w:t>
      </w:r>
    </w:p>
    <w:p w14:paraId="3FE1FB86" w14:textId="77777777" w:rsidR="00C543D9" w:rsidRPr="00E0587D" w:rsidRDefault="00C543D9" w:rsidP="00C543D9">
      <w:pPr>
        <w:pStyle w:val="PL"/>
        <w:rPr>
          <w:rFonts w:eastAsia="等线"/>
          <w:lang w:val="en-US"/>
        </w:rPr>
      </w:pPr>
      <w:r w:rsidRPr="00E0587D">
        <w:rPr>
          <w:rFonts w:eastAsia="等线"/>
          <w:lang w:val="en-US"/>
        </w:rPr>
        <w:t xml:space="preserve">          $ref: 'TS29571_CommonData.yaml#/components/schemas/Gpsi'</w:t>
      </w:r>
    </w:p>
    <w:p w14:paraId="5B7B1606"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authMsg</w:t>
      </w:r>
      <w:proofErr w:type="gramEnd"/>
      <w:r w:rsidRPr="00E0587D">
        <w:rPr>
          <w:rFonts w:eastAsia="等线"/>
          <w:lang w:val="en-US"/>
        </w:rPr>
        <w:t>:</w:t>
      </w:r>
    </w:p>
    <w:p w14:paraId="1C08D5EC"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type</w:t>
      </w:r>
      <w:proofErr w:type="gramEnd"/>
      <w:r w:rsidRPr="00E0587D">
        <w:rPr>
          <w:rFonts w:eastAsia="等线"/>
          <w:lang w:val="en-US"/>
        </w:rPr>
        <w:t>: string</w:t>
      </w:r>
    </w:p>
    <w:p w14:paraId="1A038E3C"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authResult</w:t>
      </w:r>
      <w:proofErr w:type="gramEnd"/>
      <w:r w:rsidRPr="00E0587D">
        <w:rPr>
          <w:rFonts w:eastAsia="等线"/>
          <w:lang w:val="en-US"/>
        </w:rPr>
        <w:t>:</w:t>
      </w:r>
    </w:p>
    <w:p w14:paraId="157462ED" w14:textId="77777777" w:rsidR="00C543D9" w:rsidRDefault="00C543D9" w:rsidP="00C543D9">
      <w:pPr>
        <w:pStyle w:val="PL"/>
        <w:rPr>
          <w:ins w:id="38" w:author="Huawei" w:date="2022-08-03T10:51:00Z"/>
          <w:rFonts w:eastAsia="等线"/>
          <w:lang w:val="en-US"/>
        </w:rPr>
      </w:pPr>
      <w:r w:rsidRPr="00E0587D">
        <w:rPr>
          <w:rFonts w:eastAsia="等线"/>
          <w:lang w:val="en-US"/>
        </w:rPr>
        <w:t xml:space="preserve">          $ref: '#/components/schemas/AuthResult'</w:t>
      </w:r>
    </w:p>
    <w:p w14:paraId="7808F529" w14:textId="77777777" w:rsidR="00965B02" w:rsidRPr="00E0587D" w:rsidRDefault="00965B02" w:rsidP="00965B02">
      <w:pPr>
        <w:pStyle w:val="PL"/>
        <w:rPr>
          <w:ins w:id="39" w:author="Huawei" w:date="2022-08-03T10:51:00Z"/>
          <w:rFonts w:eastAsia="等线"/>
          <w:lang w:val="en-US"/>
        </w:rPr>
      </w:pPr>
      <w:ins w:id="40" w:author="Huawei" w:date="2022-08-03T10:51:00Z">
        <w:r w:rsidRPr="00E0587D">
          <w:rPr>
            <w:rFonts w:eastAsia="等线"/>
            <w:lang w:val="en-US"/>
          </w:rPr>
          <w:t xml:space="preserve">        </w:t>
        </w:r>
        <w:proofErr w:type="gramStart"/>
        <w:r w:rsidRPr="00E0587D">
          <w:rPr>
            <w:rFonts w:eastAsia="等线"/>
            <w:lang w:val="en-US"/>
          </w:rPr>
          <w:t>serviceLevelId</w:t>
        </w:r>
        <w:proofErr w:type="gramEnd"/>
        <w:r w:rsidRPr="00E0587D">
          <w:rPr>
            <w:rFonts w:eastAsia="等线"/>
            <w:lang w:val="en-US"/>
          </w:rPr>
          <w:t>:</w:t>
        </w:r>
      </w:ins>
    </w:p>
    <w:p w14:paraId="5E2CCEDE" w14:textId="6C19851B" w:rsidR="00965B02" w:rsidRPr="00E0587D" w:rsidRDefault="00965B02" w:rsidP="00C543D9">
      <w:pPr>
        <w:pStyle w:val="PL"/>
        <w:rPr>
          <w:rFonts w:eastAsia="等线"/>
          <w:lang w:val="en-US"/>
        </w:rPr>
      </w:pPr>
      <w:ins w:id="41" w:author="Huawei" w:date="2022-08-03T10:51:00Z">
        <w:r w:rsidRPr="00E0587D">
          <w:rPr>
            <w:rFonts w:eastAsia="等线"/>
            <w:lang w:val="en-US"/>
          </w:rPr>
          <w:t xml:space="preserve">          </w:t>
        </w:r>
        <w:proofErr w:type="gramStart"/>
        <w:r w:rsidRPr="00E0587D">
          <w:rPr>
            <w:rFonts w:eastAsia="等线"/>
            <w:lang w:val="en-US"/>
          </w:rPr>
          <w:t>type</w:t>
        </w:r>
        <w:proofErr w:type="gramEnd"/>
        <w:r w:rsidRPr="00E0587D">
          <w:rPr>
            <w:rFonts w:eastAsia="等线"/>
            <w:lang w:val="en-US"/>
          </w:rPr>
          <w:t>: string</w:t>
        </w:r>
      </w:ins>
    </w:p>
    <w:p w14:paraId="2D03CA62" w14:textId="77777777" w:rsidR="00C543D9" w:rsidRDefault="00C543D9" w:rsidP="00C543D9">
      <w:pPr>
        <w:pStyle w:val="PL"/>
        <w:rPr>
          <w:lang w:val="en-US" w:eastAsia="es-ES"/>
        </w:rPr>
      </w:pPr>
      <w:r w:rsidRPr="00E0587D">
        <w:rPr>
          <w:rFonts w:eastAsia="等线"/>
          <w:lang w:val="en-US"/>
        </w:rPr>
        <w:t xml:space="preserve">        </w:t>
      </w:r>
      <w:proofErr w:type="gramStart"/>
      <w:r>
        <w:rPr>
          <w:lang w:val="en-US" w:eastAsia="es-ES"/>
        </w:rPr>
        <w:t>suppFeat</w:t>
      </w:r>
      <w:proofErr w:type="gramEnd"/>
      <w:r>
        <w:rPr>
          <w:lang w:val="en-US" w:eastAsia="es-ES"/>
        </w:rPr>
        <w:t>:</w:t>
      </w:r>
    </w:p>
    <w:p w14:paraId="0577D27E" w14:textId="77777777" w:rsidR="00C543D9" w:rsidRDefault="00C543D9" w:rsidP="00C543D9">
      <w:pPr>
        <w:pStyle w:val="PL"/>
        <w:rPr>
          <w:lang w:val="en-US" w:eastAsia="es-ES"/>
        </w:rPr>
      </w:pPr>
      <w:r>
        <w:rPr>
          <w:lang w:val="en-US" w:eastAsia="es-ES"/>
        </w:rPr>
        <w:t xml:space="preserve">          $ref: 'TS29571_CommonData.yaml#/components/schemas/SupportedFeatures'</w:t>
      </w:r>
    </w:p>
    <w:p w14:paraId="60D2EAC9" w14:textId="77777777" w:rsidR="00C543D9" w:rsidRPr="00E0587D" w:rsidRDefault="00C543D9" w:rsidP="00C543D9">
      <w:pPr>
        <w:pStyle w:val="PL"/>
        <w:rPr>
          <w:rFonts w:eastAsia="等线"/>
          <w:lang w:val="en-US"/>
        </w:rPr>
      </w:pPr>
    </w:p>
    <w:p w14:paraId="16861802" w14:textId="77777777" w:rsidR="00C543D9" w:rsidRPr="00E0587D" w:rsidRDefault="00C543D9" w:rsidP="00C543D9">
      <w:pPr>
        <w:pStyle w:val="PL"/>
        <w:rPr>
          <w:rFonts w:eastAsia="等线"/>
          <w:lang w:val="en-US"/>
        </w:rPr>
      </w:pPr>
    </w:p>
    <w:p w14:paraId="3153C94A" w14:textId="77777777" w:rsidR="00C543D9" w:rsidRPr="00E0587D" w:rsidRDefault="00C543D9" w:rsidP="00C543D9">
      <w:pPr>
        <w:pStyle w:val="PL"/>
        <w:rPr>
          <w:rFonts w:eastAsia="等线"/>
          <w:lang w:val="en-US"/>
        </w:rPr>
      </w:pPr>
      <w:r w:rsidRPr="00E0587D">
        <w:rPr>
          <w:rFonts w:eastAsia="等线"/>
          <w:lang w:val="en-US"/>
        </w:rPr>
        <w:lastRenderedPageBreak/>
        <w:t xml:space="preserve">    </w:t>
      </w:r>
      <w:r>
        <w:rPr>
          <w:rFonts w:eastAsia="等线"/>
          <w:lang w:val="en-US"/>
        </w:rPr>
        <w:t>Rea</w:t>
      </w:r>
      <w:r w:rsidRPr="00E0587D">
        <w:rPr>
          <w:rFonts w:eastAsia="等线"/>
          <w:lang w:val="en-US"/>
        </w:rPr>
        <w:t>uth</w:t>
      </w:r>
      <w:r>
        <w:rPr>
          <w:rFonts w:eastAsia="等线"/>
          <w:lang w:val="en-US"/>
        </w:rPr>
        <w:t>Revoke</w:t>
      </w:r>
      <w:r w:rsidRPr="00E0587D">
        <w:rPr>
          <w:rFonts w:eastAsia="等线"/>
          <w:lang w:val="en-US"/>
        </w:rPr>
        <w:t>Notif</w:t>
      </w:r>
      <w:r>
        <w:rPr>
          <w:rFonts w:eastAsia="等线"/>
          <w:lang w:val="en-US"/>
        </w:rPr>
        <w:t>y</w:t>
      </w:r>
      <w:r w:rsidRPr="00E0587D">
        <w:rPr>
          <w:rFonts w:eastAsia="等线"/>
          <w:lang w:val="en-US"/>
        </w:rPr>
        <w:t>:</w:t>
      </w:r>
    </w:p>
    <w:p w14:paraId="765DD713"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description</w:t>
      </w:r>
      <w:proofErr w:type="gramEnd"/>
      <w:r w:rsidRPr="00E0587D">
        <w:rPr>
          <w:rFonts w:eastAsia="等线"/>
          <w:lang w:val="en-US"/>
        </w:rPr>
        <w:t xml:space="preserve">: </w:t>
      </w:r>
      <w:r>
        <w:rPr>
          <w:rFonts w:eastAsia="等线"/>
          <w:lang w:val="en-US"/>
        </w:rPr>
        <w:t>UAV related</w:t>
      </w:r>
      <w:r w:rsidRPr="00E0587D">
        <w:rPr>
          <w:rFonts w:eastAsia="等线"/>
          <w:lang w:val="en-US"/>
        </w:rPr>
        <w:t xml:space="preserve"> notification</w:t>
      </w:r>
    </w:p>
    <w:p w14:paraId="0910E0C7"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type</w:t>
      </w:r>
      <w:proofErr w:type="gramEnd"/>
      <w:r w:rsidRPr="00E0587D">
        <w:rPr>
          <w:rFonts w:eastAsia="等线"/>
          <w:lang w:val="en-US"/>
        </w:rPr>
        <w:t>: object</w:t>
      </w:r>
    </w:p>
    <w:p w14:paraId="678BE2EB"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required</w:t>
      </w:r>
      <w:proofErr w:type="gramEnd"/>
      <w:r w:rsidRPr="00E0587D">
        <w:rPr>
          <w:rFonts w:eastAsia="等线"/>
          <w:lang w:val="en-US"/>
        </w:rPr>
        <w:t>:</w:t>
      </w:r>
    </w:p>
    <w:p w14:paraId="7C8D4D26" w14:textId="77777777" w:rsidR="00C543D9" w:rsidRPr="00E0587D" w:rsidRDefault="00C543D9" w:rsidP="00C543D9">
      <w:pPr>
        <w:pStyle w:val="PL"/>
        <w:rPr>
          <w:rFonts w:eastAsia="等线"/>
          <w:lang w:val="en-US"/>
        </w:rPr>
      </w:pPr>
      <w:r w:rsidRPr="00E0587D">
        <w:rPr>
          <w:rFonts w:eastAsia="等线"/>
          <w:lang w:val="en-US"/>
        </w:rPr>
        <w:t xml:space="preserve">        - </w:t>
      </w:r>
      <w:proofErr w:type="gramStart"/>
      <w:r w:rsidRPr="00E0587D">
        <w:rPr>
          <w:rFonts w:eastAsia="等线"/>
          <w:lang w:val="en-US"/>
        </w:rPr>
        <w:t>gpsi</w:t>
      </w:r>
      <w:proofErr w:type="gramEnd"/>
    </w:p>
    <w:p w14:paraId="53D5ADB4" w14:textId="77777777" w:rsidR="00C543D9" w:rsidRPr="00E0587D" w:rsidRDefault="00C543D9" w:rsidP="00C543D9">
      <w:pPr>
        <w:pStyle w:val="PL"/>
        <w:rPr>
          <w:rFonts w:eastAsia="等线"/>
          <w:lang w:val="en-US"/>
        </w:rPr>
      </w:pPr>
      <w:r w:rsidRPr="00E0587D">
        <w:rPr>
          <w:rFonts w:eastAsia="等线"/>
          <w:lang w:val="en-US"/>
        </w:rPr>
        <w:t xml:space="preserve">        - </w:t>
      </w:r>
      <w:proofErr w:type="gramStart"/>
      <w:r w:rsidRPr="00E0587D">
        <w:rPr>
          <w:rFonts w:eastAsia="等线"/>
          <w:lang w:val="en-US"/>
        </w:rPr>
        <w:t>serviceLevelId</w:t>
      </w:r>
      <w:proofErr w:type="gramEnd"/>
    </w:p>
    <w:p w14:paraId="4775B8D1" w14:textId="77777777" w:rsidR="00C543D9" w:rsidRPr="00E0587D" w:rsidRDefault="00C543D9" w:rsidP="00C543D9">
      <w:pPr>
        <w:pStyle w:val="PL"/>
        <w:rPr>
          <w:rFonts w:eastAsia="等线"/>
          <w:lang w:val="en-US"/>
        </w:rPr>
      </w:pPr>
      <w:r w:rsidRPr="00E0587D">
        <w:rPr>
          <w:rFonts w:eastAsia="等线"/>
          <w:lang w:val="en-US"/>
        </w:rPr>
        <w:t xml:space="preserve">        - </w:t>
      </w:r>
      <w:proofErr w:type="gramStart"/>
      <w:r w:rsidRPr="00E0587D">
        <w:rPr>
          <w:rFonts w:eastAsia="等线"/>
          <w:lang w:val="en-US"/>
        </w:rPr>
        <w:t>notif</w:t>
      </w:r>
      <w:r>
        <w:rPr>
          <w:rFonts w:eastAsia="等线"/>
          <w:lang w:val="en-US"/>
        </w:rPr>
        <w:t>y</w:t>
      </w:r>
      <w:r w:rsidRPr="00E0587D">
        <w:rPr>
          <w:rFonts w:eastAsia="等线"/>
          <w:lang w:val="en-US"/>
        </w:rPr>
        <w:t>Type</w:t>
      </w:r>
      <w:proofErr w:type="gramEnd"/>
    </w:p>
    <w:p w14:paraId="0A400F62"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properties</w:t>
      </w:r>
      <w:proofErr w:type="gramEnd"/>
      <w:r w:rsidRPr="00E0587D">
        <w:rPr>
          <w:rFonts w:eastAsia="等线"/>
          <w:lang w:val="en-US"/>
        </w:rPr>
        <w:t>:</w:t>
      </w:r>
    </w:p>
    <w:p w14:paraId="569AD3D4"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gpsi</w:t>
      </w:r>
      <w:proofErr w:type="gramEnd"/>
      <w:r w:rsidRPr="00E0587D">
        <w:rPr>
          <w:rFonts w:eastAsia="等线"/>
          <w:lang w:val="en-US"/>
        </w:rPr>
        <w:t>:</w:t>
      </w:r>
    </w:p>
    <w:p w14:paraId="0CBD52D2" w14:textId="77777777" w:rsidR="00C543D9" w:rsidRPr="00E0587D" w:rsidRDefault="00C543D9" w:rsidP="00C543D9">
      <w:pPr>
        <w:pStyle w:val="PL"/>
        <w:rPr>
          <w:rFonts w:eastAsia="等线"/>
          <w:lang w:val="en-US"/>
        </w:rPr>
      </w:pPr>
      <w:r w:rsidRPr="00E0587D">
        <w:rPr>
          <w:rFonts w:eastAsia="等线"/>
          <w:lang w:val="en-US"/>
        </w:rPr>
        <w:t xml:space="preserve">          $ref: 'TS29571_CommonData.yaml#/components/schemas/Gpsi'</w:t>
      </w:r>
    </w:p>
    <w:p w14:paraId="561EFDDB"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serviceLevelId</w:t>
      </w:r>
      <w:proofErr w:type="gramEnd"/>
      <w:r w:rsidRPr="00E0587D">
        <w:rPr>
          <w:rFonts w:eastAsia="等线"/>
          <w:lang w:val="en-US"/>
        </w:rPr>
        <w:t>:</w:t>
      </w:r>
    </w:p>
    <w:p w14:paraId="7DFDA3E8"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type</w:t>
      </w:r>
      <w:proofErr w:type="gramEnd"/>
      <w:r w:rsidRPr="00E0587D">
        <w:rPr>
          <w:rFonts w:eastAsia="等线"/>
          <w:lang w:val="en-US"/>
        </w:rPr>
        <w:t>: string</w:t>
      </w:r>
    </w:p>
    <w:p w14:paraId="0685E3F6"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Pr>
          <w:rFonts w:hint="eastAsia"/>
          <w:lang w:eastAsia="zh-CN"/>
        </w:rPr>
        <w:t>n</w:t>
      </w:r>
      <w:r>
        <w:t>otifyCorrId</w:t>
      </w:r>
      <w:proofErr w:type="gramEnd"/>
      <w:r w:rsidRPr="00E0587D">
        <w:rPr>
          <w:rFonts w:eastAsia="等线"/>
          <w:lang w:val="en-US"/>
        </w:rPr>
        <w:t>:</w:t>
      </w:r>
    </w:p>
    <w:p w14:paraId="5986FE67"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type</w:t>
      </w:r>
      <w:proofErr w:type="gramEnd"/>
      <w:r w:rsidRPr="00E0587D">
        <w:rPr>
          <w:rFonts w:eastAsia="等线"/>
          <w:lang w:val="en-US"/>
        </w:rPr>
        <w:t>: string</w:t>
      </w:r>
    </w:p>
    <w:p w14:paraId="2ADA8B70"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authMsg</w:t>
      </w:r>
      <w:proofErr w:type="gramEnd"/>
      <w:r w:rsidRPr="00E0587D">
        <w:rPr>
          <w:rFonts w:eastAsia="等线"/>
          <w:lang w:val="en-US"/>
        </w:rPr>
        <w:t>:</w:t>
      </w:r>
    </w:p>
    <w:p w14:paraId="1D240F3F"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type</w:t>
      </w:r>
      <w:proofErr w:type="gramEnd"/>
      <w:r w:rsidRPr="00E0587D">
        <w:rPr>
          <w:rFonts w:eastAsia="等线"/>
          <w:lang w:val="en-US"/>
        </w:rPr>
        <w:t>: string</w:t>
      </w:r>
    </w:p>
    <w:p w14:paraId="0B69A946"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notif</w:t>
      </w:r>
      <w:r>
        <w:rPr>
          <w:rFonts w:eastAsia="等线"/>
          <w:lang w:val="en-US"/>
        </w:rPr>
        <w:t>y</w:t>
      </w:r>
      <w:r w:rsidRPr="00E0587D">
        <w:rPr>
          <w:rFonts w:eastAsia="等线"/>
          <w:lang w:val="en-US"/>
        </w:rPr>
        <w:t>Type</w:t>
      </w:r>
      <w:proofErr w:type="gramEnd"/>
      <w:r w:rsidRPr="00E0587D">
        <w:rPr>
          <w:rFonts w:eastAsia="等线"/>
          <w:lang w:val="en-US"/>
        </w:rPr>
        <w:t>:</w:t>
      </w:r>
    </w:p>
    <w:p w14:paraId="6F8F9D8C" w14:textId="77777777" w:rsidR="00C543D9" w:rsidRPr="00E0587D" w:rsidRDefault="00C543D9" w:rsidP="00C543D9">
      <w:pPr>
        <w:pStyle w:val="PL"/>
        <w:rPr>
          <w:rFonts w:eastAsia="等线"/>
          <w:lang w:val="en-US"/>
        </w:rPr>
      </w:pPr>
      <w:r w:rsidRPr="00E0587D">
        <w:rPr>
          <w:rFonts w:eastAsia="等线"/>
          <w:lang w:val="en-US"/>
        </w:rPr>
        <w:t xml:space="preserve">          $ref: '#/components/schemas/Notif</w:t>
      </w:r>
      <w:r>
        <w:rPr>
          <w:rFonts w:eastAsia="等线"/>
          <w:lang w:val="en-US"/>
        </w:rPr>
        <w:t>y</w:t>
      </w:r>
      <w:r w:rsidRPr="00E0587D">
        <w:rPr>
          <w:rFonts w:eastAsia="等线"/>
          <w:lang w:val="en-US"/>
        </w:rPr>
        <w:t>Type'</w:t>
      </w:r>
    </w:p>
    <w:p w14:paraId="739BE9C2"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ipAddr</w:t>
      </w:r>
      <w:proofErr w:type="gramEnd"/>
      <w:r w:rsidRPr="00E0587D">
        <w:rPr>
          <w:rFonts w:eastAsia="等线"/>
          <w:lang w:val="en-US"/>
        </w:rPr>
        <w:t>:</w:t>
      </w:r>
    </w:p>
    <w:p w14:paraId="3F63B8E1" w14:textId="77777777" w:rsidR="00C543D9" w:rsidRPr="00E0587D" w:rsidRDefault="00C543D9" w:rsidP="00C543D9">
      <w:pPr>
        <w:pStyle w:val="PL"/>
        <w:rPr>
          <w:rFonts w:eastAsia="等线"/>
          <w:lang w:val="en-US"/>
        </w:rPr>
      </w:pPr>
      <w:r w:rsidRPr="00E0587D">
        <w:rPr>
          <w:rFonts w:eastAsia="等线"/>
          <w:lang w:val="en-US"/>
        </w:rPr>
        <w:t xml:space="preserve">          $ref: 'TS29571_CommonData.yaml#/components/schemas/IpAddr'</w:t>
      </w:r>
    </w:p>
    <w:p w14:paraId="6FB85DE3" w14:textId="77777777" w:rsidR="00C543D9" w:rsidRPr="00E0587D" w:rsidRDefault="00C543D9" w:rsidP="00C543D9">
      <w:pPr>
        <w:pStyle w:val="PL"/>
        <w:rPr>
          <w:rFonts w:eastAsia="等线"/>
          <w:lang w:val="en-US"/>
        </w:rPr>
      </w:pPr>
    </w:p>
    <w:p w14:paraId="0EF6B89E" w14:textId="77777777" w:rsidR="00C543D9" w:rsidRPr="00E0587D" w:rsidRDefault="00C543D9" w:rsidP="00C543D9">
      <w:pPr>
        <w:pStyle w:val="PL"/>
        <w:rPr>
          <w:rFonts w:eastAsia="等线"/>
          <w:lang w:val="en-US"/>
        </w:rPr>
      </w:pPr>
    </w:p>
    <w:p w14:paraId="2A152F49" w14:textId="77777777" w:rsidR="00C543D9" w:rsidRPr="00E0587D" w:rsidRDefault="00C543D9" w:rsidP="00C543D9">
      <w:pPr>
        <w:pStyle w:val="PL"/>
        <w:rPr>
          <w:rFonts w:eastAsia="等线"/>
          <w:lang w:val="en-US"/>
        </w:rPr>
      </w:pPr>
      <w:r w:rsidRPr="00E0587D">
        <w:rPr>
          <w:rFonts w:eastAsia="等线"/>
          <w:lang w:val="en-US"/>
        </w:rPr>
        <w:t>#</w:t>
      </w:r>
    </w:p>
    <w:p w14:paraId="09C3CB9B" w14:textId="77777777" w:rsidR="00C543D9" w:rsidRPr="00E0587D" w:rsidRDefault="00C543D9" w:rsidP="00C543D9">
      <w:pPr>
        <w:pStyle w:val="PL"/>
        <w:rPr>
          <w:rFonts w:eastAsia="等线"/>
          <w:lang w:val="en-US"/>
        </w:rPr>
      </w:pPr>
      <w:r w:rsidRPr="00E0587D">
        <w:rPr>
          <w:rFonts w:eastAsia="等线"/>
          <w:lang w:val="en-US"/>
        </w:rPr>
        <w:t># SIMPLE DATA TYPES</w:t>
      </w:r>
    </w:p>
    <w:p w14:paraId="3766A2BF" w14:textId="77777777" w:rsidR="00C543D9" w:rsidRPr="00E0587D" w:rsidRDefault="00C543D9" w:rsidP="00C543D9">
      <w:pPr>
        <w:pStyle w:val="PL"/>
        <w:rPr>
          <w:rFonts w:eastAsia="等线"/>
          <w:lang w:val="en-US"/>
        </w:rPr>
      </w:pPr>
      <w:r w:rsidRPr="00E0587D">
        <w:rPr>
          <w:rFonts w:eastAsia="等线"/>
          <w:lang w:val="en-US"/>
        </w:rPr>
        <w:t>#</w:t>
      </w:r>
    </w:p>
    <w:p w14:paraId="777E3E05" w14:textId="77777777" w:rsidR="00C543D9" w:rsidRPr="00E0587D" w:rsidRDefault="00C543D9" w:rsidP="00C543D9">
      <w:pPr>
        <w:pStyle w:val="PL"/>
        <w:rPr>
          <w:rFonts w:eastAsia="等线"/>
          <w:lang w:val="en-US"/>
        </w:rPr>
      </w:pPr>
    </w:p>
    <w:p w14:paraId="411E2E57" w14:textId="77777777" w:rsidR="00C543D9" w:rsidRPr="00E0587D" w:rsidRDefault="00C543D9" w:rsidP="00C543D9">
      <w:pPr>
        <w:pStyle w:val="PL"/>
        <w:rPr>
          <w:rFonts w:eastAsia="等线"/>
          <w:lang w:val="en-US"/>
        </w:rPr>
      </w:pPr>
      <w:r w:rsidRPr="00E0587D">
        <w:rPr>
          <w:rFonts w:eastAsia="等线"/>
          <w:lang w:val="en-US"/>
        </w:rPr>
        <w:t>#</w:t>
      </w:r>
    </w:p>
    <w:p w14:paraId="3DE4A86E" w14:textId="77777777" w:rsidR="00C543D9" w:rsidRPr="00E0587D" w:rsidRDefault="00C543D9" w:rsidP="00C543D9">
      <w:pPr>
        <w:pStyle w:val="PL"/>
        <w:rPr>
          <w:rFonts w:eastAsia="等线"/>
          <w:lang w:val="en-US"/>
        </w:rPr>
      </w:pPr>
      <w:r w:rsidRPr="00E0587D">
        <w:rPr>
          <w:rFonts w:eastAsia="等线"/>
          <w:lang w:val="en-US"/>
        </w:rPr>
        <w:t># ENUMERATIONS</w:t>
      </w:r>
    </w:p>
    <w:p w14:paraId="081E6239" w14:textId="77777777" w:rsidR="00C543D9" w:rsidRPr="00E0587D" w:rsidRDefault="00C543D9" w:rsidP="00C543D9">
      <w:pPr>
        <w:pStyle w:val="PL"/>
        <w:rPr>
          <w:rFonts w:eastAsia="等线"/>
          <w:lang w:val="en-US"/>
        </w:rPr>
      </w:pPr>
      <w:r w:rsidRPr="00E0587D">
        <w:rPr>
          <w:rFonts w:eastAsia="等线"/>
          <w:lang w:val="en-US"/>
        </w:rPr>
        <w:t>#</w:t>
      </w:r>
    </w:p>
    <w:p w14:paraId="10AAEB84" w14:textId="77777777" w:rsidR="00C543D9" w:rsidRPr="00E0587D" w:rsidRDefault="00C543D9" w:rsidP="00C543D9">
      <w:pPr>
        <w:pStyle w:val="PL"/>
        <w:rPr>
          <w:rFonts w:eastAsia="等线"/>
          <w:lang w:val="en-US"/>
        </w:rPr>
      </w:pPr>
    </w:p>
    <w:p w14:paraId="0819F362" w14:textId="77777777" w:rsidR="00C543D9" w:rsidRPr="00E0587D" w:rsidRDefault="00C543D9" w:rsidP="00C543D9">
      <w:pPr>
        <w:pStyle w:val="PL"/>
        <w:rPr>
          <w:rFonts w:eastAsia="等线"/>
          <w:lang w:val="en-US"/>
        </w:rPr>
      </w:pPr>
      <w:r w:rsidRPr="00E0587D">
        <w:rPr>
          <w:rFonts w:eastAsia="等线"/>
          <w:lang w:val="en-US"/>
        </w:rPr>
        <w:t xml:space="preserve">    AuthResult:</w:t>
      </w:r>
    </w:p>
    <w:p w14:paraId="669AB491"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anyOf</w:t>
      </w:r>
      <w:proofErr w:type="gramEnd"/>
      <w:r w:rsidRPr="00E0587D">
        <w:rPr>
          <w:rFonts w:eastAsia="等线"/>
          <w:lang w:val="en-US"/>
        </w:rPr>
        <w:t>:</w:t>
      </w:r>
    </w:p>
    <w:p w14:paraId="580E00D5" w14:textId="77777777" w:rsidR="00C543D9" w:rsidRPr="00E0587D" w:rsidRDefault="00C543D9" w:rsidP="00C543D9">
      <w:pPr>
        <w:pStyle w:val="PL"/>
        <w:rPr>
          <w:rFonts w:eastAsia="等线"/>
          <w:lang w:val="en-US"/>
        </w:rPr>
      </w:pPr>
      <w:r w:rsidRPr="00E0587D">
        <w:rPr>
          <w:rFonts w:eastAsia="等线"/>
          <w:lang w:val="en-US"/>
        </w:rPr>
        <w:t xml:space="preserve">        - </w:t>
      </w:r>
      <w:proofErr w:type="gramStart"/>
      <w:r w:rsidRPr="00E0587D">
        <w:rPr>
          <w:rFonts w:eastAsia="等线"/>
          <w:lang w:val="en-US"/>
        </w:rPr>
        <w:t>type</w:t>
      </w:r>
      <w:proofErr w:type="gramEnd"/>
      <w:r w:rsidRPr="00E0587D">
        <w:rPr>
          <w:rFonts w:eastAsia="等线"/>
          <w:lang w:val="en-US"/>
        </w:rPr>
        <w:t>: string</w:t>
      </w:r>
    </w:p>
    <w:p w14:paraId="2C42C345"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enum</w:t>
      </w:r>
      <w:proofErr w:type="gramEnd"/>
      <w:r w:rsidRPr="00E0587D">
        <w:rPr>
          <w:rFonts w:eastAsia="等线"/>
          <w:lang w:val="en-US"/>
        </w:rPr>
        <w:t>:</w:t>
      </w:r>
    </w:p>
    <w:p w14:paraId="184A0A61" w14:textId="77777777" w:rsidR="00C543D9" w:rsidRPr="00E0587D" w:rsidRDefault="00C543D9" w:rsidP="00C543D9">
      <w:pPr>
        <w:pStyle w:val="PL"/>
        <w:rPr>
          <w:rFonts w:eastAsia="等线"/>
          <w:lang w:val="en-US"/>
        </w:rPr>
      </w:pPr>
      <w:r w:rsidRPr="00E0587D">
        <w:rPr>
          <w:rFonts w:eastAsia="等线"/>
          <w:lang w:val="en-US"/>
        </w:rPr>
        <w:t xml:space="preserve">          - AUTH_SUCCESS</w:t>
      </w:r>
    </w:p>
    <w:p w14:paraId="6B7CFCAF" w14:textId="77777777" w:rsidR="00C543D9" w:rsidRPr="00E0587D" w:rsidRDefault="00C543D9" w:rsidP="00C543D9">
      <w:pPr>
        <w:pStyle w:val="PL"/>
        <w:rPr>
          <w:rFonts w:eastAsia="等线"/>
          <w:lang w:val="en-US"/>
        </w:rPr>
      </w:pPr>
      <w:r w:rsidRPr="00E0587D">
        <w:rPr>
          <w:rFonts w:eastAsia="等线"/>
          <w:lang w:val="en-US"/>
        </w:rPr>
        <w:t xml:space="preserve">        - </w:t>
      </w:r>
      <w:proofErr w:type="gramStart"/>
      <w:r w:rsidRPr="00E0587D">
        <w:rPr>
          <w:rFonts w:eastAsia="等线"/>
          <w:lang w:val="en-US"/>
        </w:rPr>
        <w:t>type</w:t>
      </w:r>
      <w:proofErr w:type="gramEnd"/>
      <w:r w:rsidRPr="00E0587D">
        <w:rPr>
          <w:rFonts w:eastAsia="等线"/>
          <w:lang w:val="en-US"/>
        </w:rPr>
        <w:t>: string</w:t>
      </w:r>
    </w:p>
    <w:p w14:paraId="34F6B06C" w14:textId="77777777" w:rsidR="00C543D9" w:rsidRPr="00E0587D" w:rsidRDefault="00C543D9" w:rsidP="00C543D9">
      <w:pPr>
        <w:pStyle w:val="PL"/>
        <w:rPr>
          <w:rFonts w:eastAsia="等线"/>
          <w:lang w:val="en-US"/>
        </w:rPr>
      </w:pPr>
      <w:r w:rsidRPr="00E0587D">
        <w:rPr>
          <w:rFonts w:eastAsia="等线"/>
          <w:lang w:val="en-US"/>
        </w:rPr>
        <w:t xml:space="preserve">    Notif</w:t>
      </w:r>
      <w:r>
        <w:rPr>
          <w:rFonts w:eastAsia="等线"/>
          <w:lang w:val="en-US"/>
        </w:rPr>
        <w:t>y</w:t>
      </w:r>
      <w:r w:rsidRPr="00E0587D">
        <w:rPr>
          <w:rFonts w:eastAsia="等线"/>
          <w:lang w:val="en-US"/>
        </w:rPr>
        <w:t>Type:</w:t>
      </w:r>
    </w:p>
    <w:p w14:paraId="76DAF9F8"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anyOf</w:t>
      </w:r>
      <w:proofErr w:type="gramEnd"/>
      <w:r w:rsidRPr="00E0587D">
        <w:rPr>
          <w:rFonts w:eastAsia="等线"/>
          <w:lang w:val="en-US"/>
        </w:rPr>
        <w:t>:</w:t>
      </w:r>
    </w:p>
    <w:p w14:paraId="49B49E06" w14:textId="77777777" w:rsidR="00C543D9" w:rsidRPr="00E0587D" w:rsidRDefault="00C543D9" w:rsidP="00C543D9">
      <w:pPr>
        <w:pStyle w:val="PL"/>
        <w:rPr>
          <w:rFonts w:eastAsia="等线"/>
          <w:lang w:val="en-US"/>
        </w:rPr>
      </w:pPr>
      <w:r w:rsidRPr="00E0587D">
        <w:rPr>
          <w:rFonts w:eastAsia="等线"/>
          <w:lang w:val="en-US"/>
        </w:rPr>
        <w:t xml:space="preserve">        - </w:t>
      </w:r>
      <w:proofErr w:type="gramStart"/>
      <w:r w:rsidRPr="00E0587D">
        <w:rPr>
          <w:rFonts w:eastAsia="等线"/>
          <w:lang w:val="en-US"/>
        </w:rPr>
        <w:t>type</w:t>
      </w:r>
      <w:proofErr w:type="gramEnd"/>
      <w:r w:rsidRPr="00E0587D">
        <w:rPr>
          <w:rFonts w:eastAsia="等线"/>
          <w:lang w:val="en-US"/>
        </w:rPr>
        <w:t>: string</w:t>
      </w:r>
    </w:p>
    <w:p w14:paraId="311F1AA1" w14:textId="77777777" w:rsidR="00C543D9" w:rsidRPr="00E0587D" w:rsidRDefault="00C543D9" w:rsidP="00C543D9">
      <w:pPr>
        <w:pStyle w:val="PL"/>
        <w:rPr>
          <w:rFonts w:eastAsia="等线"/>
          <w:lang w:val="en-US"/>
        </w:rPr>
      </w:pPr>
      <w:r w:rsidRPr="00E0587D">
        <w:rPr>
          <w:rFonts w:eastAsia="等线"/>
          <w:lang w:val="en-US"/>
        </w:rPr>
        <w:t xml:space="preserve">          </w:t>
      </w:r>
      <w:proofErr w:type="gramStart"/>
      <w:r w:rsidRPr="00E0587D">
        <w:rPr>
          <w:rFonts w:eastAsia="等线"/>
          <w:lang w:val="en-US"/>
        </w:rPr>
        <w:t>enum</w:t>
      </w:r>
      <w:proofErr w:type="gramEnd"/>
      <w:r w:rsidRPr="00E0587D">
        <w:rPr>
          <w:rFonts w:eastAsia="等线"/>
          <w:lang w:val="en-US"/>
        </w:rPr>
        <w:t>:</w:t>
      </w:r>
    </w:p>
    <w:p w14:paraId="114D7326" w14:textId="77777777" w:rsidR="00C543D9" w:rsidRPr="00E0587D" w:rsidRDefault="00C543D9" w:rsidP="00C543D9">
      <w:pPr>
        <w:pStyle w:val="PL"/>
        <w:rPr>
          <w:rFonts w:eastAsia="等线"/>
          <w:lang w:val="en-US"/>
        </w:rPr>
      </w:pPr>
      <w:r w:rsidRPr="00E0587D">
        <w:rPr>
          <w:rFonts w:eastAsia="等线"/>
          <w:lang w:val="en-US"/>
        </w:rPr>
        <w:t xml:space="preserve">          - REAUTH</w:t>
      </w:r>
      <w:r>
        <w:rPr>
          <w:rFonts w:eastAsia="等线"/>
          <w:lang w:val="en-US"/>
        </w:rPr>
        <w:t>ENTICATE</w:t>
      </w:r>
    </w:p>
    <w:p w14:paraId="6347386B" w14:textId="77777777" w:rsidR="00C543D9" w:rsidRPr="00E0587D" w:rsidRDefault="00C543D9" w:rsidP="00C543D9">
      <w:pPr>
        <w:pStyle w:val="PL"/>
        <w:rPr>
          <w:rFonts w:eastAsia="等线"/>
          <w:lang w:val="en-US"/>
        </w:rPr>
      </w:pPr>
      <w:r w:rsidRPr="00E0587D">
        <w:rPr>
          <w:rFonts w:eastAsia="等线"/>
          <w:lang w:val="en-US"/>
        </w:rPr>
        <w:t xml:space="preserve">          - </w:t>
      </w:r>
      <w:r>
        <w:rPr>
          <w:rFonts w:eastAsia="等线"/>
          <w:lang w:val="en-US"/>
        </w:rPr>
        <w:t>REAUTHORIZE</w:t>
      </w:r>
    </w:p>
    <w:p w14:paraId="3E4C42E1" w14:textId="77777777" w:rsidR="00C543D9" w:rsidRPr="00E0587D" w:rsidRDefault="00C543D9" w:rsidP="00C543D9">
      <w:pPr>
        <w:pStyle w:val="PL"/>
        <w:rPr>
          <w:rFonts w:eastAsia="等线"/>
          <w:lang w:val="en-US"/>
        </w:rPr>
      </w:pPr>
      <w:r w:rsidRPr="00E0587D">
        <w:rPr>
          <w:rFonts w:eastAsia="等线"/>
          <w:lang w:val="en-US"/>
        </w:rPr>
        <w:t xml:space="preserve">          - REVOKE</w:t>
      </w:r>
    </w:p>
    <w:p w14:paraId="0EAE7BB2" w14:textId="77777777" w:rsidR="00C543D9" w:rsidRPr="00E0587D" w:rsidRDefault="00C543D9" w:rsidP="00C543D9">
      <w:pPr>
        <w:pStyle w:val="PL"/>
        <w:rPr>
          <w:rFonts w:eastAsia="等线"/>
          <w:lang w:val="en-US"/>
        </w:rPr>
      </w:pPr>
      <w:r w:rsidRPr="00E0587D">
        <w:rPr>
          <w:rFonts w:eastAsia="等线"/>
          <w:lang w:val="en-US"/>
        </w:rPr>
        <w:t xml:space="preserve">        - </w:t>
      </w:r>
      <w:proofErr w:type="gramStart"/>
      <w:r w:rsidRPr="00E0587D">
        <w:rPr>
          <w:rFonts w:eastAsia="等线"/>
          <w:lang w:val="en-US"/>
        </w:rPr>
        <w:t>type</w:t>
      </w:r>
      <w:proofErr w:type="gramEnd"/>
      <w:r w:rsidRPr="00E0587D">
        <w:rPr>
          <w:rFonts w:eastAsia="等线"/>
          <w:lang w:val="en-US"/>
        </w:rPr>
        <w:t>: string</w:t>
      </w:r>
      <w:bookmarkStart w:id="42" w:name="_Toc77761041"/>
    </w:p>
    <w:bookmarkEnd w:id="37"/>
    <w:bookmarkEnd w:id="42"/>
    <w:p w14:paraId="56CC19DA" w14:textId="77777777" w:rsidR="00C543D9" w:rsidRDefault="00C543D9" w:rsidP="00C543D9">
      <w:pPr>
        <w:pStyle w:val="PL"/>
      </w:pPr>
    </w:p>
    <w:p w14:paraId="6F08B741" w14:textId="77777777" w:rsidR="00C543D9" w:rsidRDefault="00C543D9" w:rsidP="00C543D9">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3C6B2A81" w14:textId="77777777" w:rsidR="00C543D9" w:rsidRDefault="00C543D9" w:rsidP="00C543D9">
      <w:pPr>
        <w:pStyle w:val="PL"/>
        <w:rPr>
          <w:rFonts w:cs="Courier New"/>
          <w:szCs w:val="16"/>
        </w:rPr>
      </w:pPr>
      <w:r>
        <w:rPr>
          <w:rFonts w:cs="Courier New"/>
          <w:szCs w:val="16"/>
        </w:rPr>
        <w:t xml:space="preserve">      </w:t>
      </w:r>
      <w:proofErr w:type="gramStart"/>
      <w:r>
        <w:rPr>
          <w:rFonts w:cs="Courier New"/>
          <w:szCs w:val="16"/>
        </w:rPr>
        <w:t>description</w:t>
      </w:r>
      <w:proofErr w:type="gramEnd"/>
      <w:r>
        <w:rPr>
          <w:rFonts w:cs="Courier New"/>
          <w:szCs w:val="16"/>
        </w:rPr>
        <w:t xml:space="preserve">: Extends ProblemDetails to indicate </w:t>
      </w:r>
      <w:r>
        <w:rPr>
          <w:lang w:eastAsia="zh-CN"/>
        </w:rPr>
        <w:t>more details during Authentication failure</w:t>
      </w:r>
    </w:p>
    <w:p w14:paraId="764A744C" w14:textId="77777777" w:rsidR="00C543D9" w:rsidRDefault="00C543D9" w:rsidP="00C543D9">
      <w:pPr>
        <w:pStyle w:val="PL"/>
        <w:rPr>
          <w:rFonts w:cs="Courier New"/>
          <w:szCs w:val="16"/>
        </w:rPr>
      </w:pPr>
      <w:r>
        <w:rPr>
          <w:rFonts w:cs="Courier New"/>
          <w:szCs w:val="16"/>
        </w:rPr>
        <w:t xml:space="preserve">      </w:t>
      </w:r>
      <w:proofErr w:type="gramStart"/>
      <w:r>
        <w:rPr>
          <w:rFonts w:cs="Courier New"/>
          <w:szCs w:val="16"/>
        </w:rPr>
        <w:t>allOf</w:t>
      </w:r>
      <w:proofErr w:type="gramEnd"/>
      <w:r>
        <w:rPr>
          <w:rFonts w:cs="Courier New"/>
          <w:szCs w:val="16"/>
        </w:rPr>
        <w:t>:</w:t>
      </w:r>
    </w:p>
    <w:p w14:paraId="215C74DB" w14:textId="77777777" w:rsidR="00C543D9" w:rsidRDefault="00C543D9" w:rsidP="00C543D9">
      <w:pPr>
        <w:pStyle w:val="PL"/>
      </w:pPr>
      <w:r>
        <w:t xml:space="preserve">        - $ref: '</w:t>
      </w:r>
      <w:r>
        <w:rPr>
          <w:rFonts w:cs="Courier New"/>
          <w:szCs w:val="16"/>
        </w:rPr>
        <w:t>TS29571_CommonData.yaml</w:t>
      </w:r>
      <w:r>
        <w:t>#/components/schemas/ProblemDetails'</w:t>
      </w:r>
    </w:p>
    <w:p w14:paraId="72FBC91A" w14:textId="77777777" w:rsidR="00C543D9" w:rsidRDefault="00C543D9" w:rsidP="00C543D9">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405ED897" w14:textId="77777777" w:rsidR="00C543D9" w:rsidRDefault="00C543D9" w:rsidP="00C543D9">
      <w:pPr>
        <w:pStyle w:val="PL"/>
      </w:pPr>
      <w:r>
        <w:t xml:space="preserve">    AdditionInfo</w:t>
      </w:r>
      <w:r w:rsidRPr="00E24317">
        <w:t>AuthenticateAuthorize</w:t>
      </w:r>
      <w:r>
        <w:t>:</w:t>
      </w:r>
    </w:p>
    <w:p w14:paraId="11A7F34C" w14:textId="77777777" w:rsidR="00C543D9" w:rsidRDefault="00C543D9" w:rsidP="00C543D9">
      <w:pPr>
        <w:pStyle w:val="PL"/>
      </w:pPr>
      <w:r>
        <w:t xml:space="preserve">      </w:t>
      </w:r>
      <w:proofErr w:type="gramStart"/>
      <w:r>
        <w:t>description</w:t>
      </w:r>
      <w:proofErr w:type="gramEnd"/>
      <w:r>
        <w:t xml:space="preserve">: Indicates </w:t>
      </w:r>
      <w:r>
        <w:rPr>
          <w:rFonts w:cs="Arial"/>
          <w:szCs w:val="18"/>
        </w:rPr>
        <w:t>additional information</w:t>
      </w:r>
      <w:r>
        <w:rPr>
          <w:lang w:eastAsia="zh-CN"/>
        </w:rPr>
        <w:t xml:space="preserve"> </w:t>
      </w:r>
      <w:r>
        <w:t>during authentication failure</w:t>
      </w:r>
    </w:p>
    <w:p w14:paraId="732D674C" w14:textId="77777777" w:rsidR="00C543D9" w:rsidRDefault="00C543D9" w:rsidP="00C543D9">
      <w:pPr>
        <w:pStyle w:val="PL"/>
      </w:pPr>
      <w:r>
        <w:t xml:space="preserve">      </w:t>
      </w:r>
      <w:proofErr w:type="gramStart"/>
      <w:r>
        <w:t>type</w:t>
      </w:r>
      <w:proofErr w:type="gramEnd"/>
      <w:r>
        <w:t>: object</w:t>
      </w:r>
    </w:p>
    <w:p w14:paraId="2FE0D3C2" w14:textId="77777777" w:rsidR="00C543D9" w:rsidRDefault="00C543D9" w:rsidP="00C543D9">
      <w:pPr>
        <w:pStyle w:val="PL"/>
      </w:pPr>
      <w:r>
        <w:t xml:space="preserve">      </w:t>
      </w:r>
      <w:proofErr w:type="gramStart"/>
      <w:r>
        <w:t>properties</w:t>
      </w:r>
      <w:proofErr w:type="gramEnd"/>
      <w:r>
        <w:t>:</w:t>
      </w:r>
    </w:p>
    <w:p w14:paraId="5F288AC6" w14:textId="77777777" w:rsidR="00C543D9" w:rsidRDefault="00C543D9" w:rsidP="00C543D9">
      <w:pPr>
        <w:pStyle w:val="PL"/>
      </w:pPr>
      <w:r>
        <w:t xml:space="preserve">        </w:t>
      </w:r>
      <w:proofErr w:type="gramStart"/>
      <w:r>
        <w:t>u</w:t>
      </w:r>
      <w:r w:rsidRPr="007F759B">
        <w:t>asResRelInd</w:t>
      </w:r>
      <w:proofErr w:type="gramEnd"/>
      <w:r>
        <w:t>:</w:t>
      </w:r>
    </w:p>
    <w:p w14:paraId="3160AAD8" w14:textId="77777777" w:rsidR="00C543D9" w:rsidRDefault="00C543D9" w:rsidP="00C543D9">
      <w:pPr>
        <w:pStyle w:val="PL"/>
      </w:pPr>
      <w:r w:rsidRPr="00F01BDE">
        <w:rPr>
          <w:rFonts w:cs="Courier New"/>
          <w:szCs w:val="16"/>
        </w:rPr>
        <w:t xml:space="preserve">          </w:t>
      </w:r>
      <w:proofErr w:type="gramStart"/>
      <w:r w:rsidRPr="00F01BDE">
        <w:rPr>
          <w:rFonts w:cs="Courier New"/>
          <w:szCs w:val="16"/>
        </w:rPr>
        <w:t>type</w:t>
      </w:r>
      <w:proofErr w:type="gramEnd"/>
      <w:r w:rsidRPr="00F01BDE">
        <w:rPr>
          <w:rFonts w:cs="Courier New"/>
          <w:szCs w:val="16"/>
        </w:rPr>
        <w:t>: boolean</w:t>
      </w:r>
    </w:p>
    <w:p w14:paraId="6486DCEF" w14:textId="77777777" w:rsidR="00C543D9" w:rsidRDefault="00C543D9" w:rsidP="00C543D9">
      <w:pPr>
        <w:pStyle w:val="PL"/>
      </w:pPr>
      <w:r>
        <w:t xml:space="preserve">          </w:t>
      </w:r>
      <w:proofErr w:type="gramStart"/>
      <w:r>
        <w:t>description</w:t>
      </w:r>
      <w:proofErr w:type="gramEnd"/>
      <w:r>
        <w:t xml:space="preserve">: </w:t>
      </w:r>
      <w:r>
        <w:rPr>
          <w:lang w:val="en-US"/>
        </w:rPr>
        <w:t>&gt;</w:t>
      </w:r>
    </w:p>
    <w:p w14:paraId="24D6AD12" w14:textId="77777777" w:rsidR="00C543D9" w:rsidRDefault="00C543D9" w:rsidP="00C543D9">
      <w:pPr>
        <w:pStyle w:val="PL"/>
      </w:pPr>
      <w:r>
        <w:t xml:space="preserve">            Indicates to release the UAV resources during authentication failure, when set to</w:t>
      </w:r>
    </w:p>
    <w:p w14:paraId="5ABA42C3" w14:textId="77777777" w:rsidR="00C543D9" w:rsidRDefault="00C543D9" w:rsidP="00C543D9">
      <w:pPr>
        <w:pStyle w:val="PL"/>
      </w:pPr>
      <w:r>
        <w:t xml:space="preserve">            "</w:t>
      </w:r>
      <w:proofErr w:type="gramStart"/>
      <w:r>
        <w:t>true</w:t>
      </w:r>
      <w:proofErr w:type="gramEnd"/>
      <w:r>
        <w:t>". Default is set to "false".</w:t>
      </w:r>
    </w:p>
    <w:p w14:paraId="7F337431" w14:textId="37A45165" w:rsidR="00593444" w:rsidRPr="00C543D9" w:rsidRDefault="00593444" w:rsidP="005B1FC3">
      <w:pPr>
        <w:rPr>
          <w:noProof/>
        </w:rPr>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3E2F50" w14:textId="77777777" w:rsidR="007D775E" w:rsidRDefault="007D775E">
      <w:r>
        <w:separator/>
      </w:r>
    </w:p>
  </w:endnote>
  <w:endnote w:type="continuationSeparator" w:id="0">
    <w:p w14:paraId="0C45C2B1" w14:textId="77777777" w:rsidR="007D775E" w:rsidRDefault="007D7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50838" w14:textId="77777777" w:rsidR="007D775E" w:rsidRDefault="007D775E">
      <w:r>
        <w:separator/>
      </w:r>
    </w:p>
  </w:footnote>
  <w:footnote w:type="continuationSeparator" w:id="0">
    <w:p w14:paraId="7BC6813F" w14:textId="77777777" w:rsidR="007D775E" w:rsidRDefault="007D77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F376F33"/>
    <w:multiLevelType w:val="hybridMultilevel"/>
    <w:tmpl w:val="417C91A8"/>
    <w:lvl w:ilvl="0" w:tplc="3676CFF4">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235"/>
    <w:rsid w:val="000A6394"/>
    <w:rsid w:val="000B7FED"/>
    <w:rsid w:val="000C038A"/>
    <w:rsid w:val="000C6598"/>
    <w:rsid w:val="000D44B3"/>
    <w:rsid w:val="000F14A1"/>
    <w:rsid w:val="00145D43"/>
    <w:rsid w:val="00192C46"/>
    <w:rsid w:val="001A08B3"/>
    <w:rsid w:val="001A7B60"/>
    <w:rsid w:val="001B52F0"/>
    <w:rsid w:val="001B7A65"/>
    <w:rsid w:val="001D5716"/>
    <w:rsid w:val="001E41F3"/>
    <w:rsid w:val="0026004D"/>
    <w:rsid w:val="00262183"/>
    <w:rsid w:val="002640DD"/>
    <w:rsid w:val="00275D12"/>
    <w:rsid w:val="00284FEB"/>
    <w:rsid w:val="002860C4"/>
    <w:rsid w:val="002933E7"/>
    <w:rsid w:val="002B5741"/>
    <w:rsid w:val="002D6387"/>
    <w:rsid w:val="002E472E"/>
    <w:rsid w:val="00305409"/>
    <w:rsid w:val="0031367E"/>
    <w:rsid w:val="003609EF"/>
    <w:rsid w:val="0036231A"/>
    <w:rsid w:val="00374DD4"/>
    <w:rsid w:val="003D0248"/>
    <w:rsid w:val="003E1A36"/>
    <w:rsid w:val="00410371"/>
    <w:rsid w:val="004242F1"/>
    <w:rsid w:val="00453FC3"/>
    <w:rsid w:val="00455DBE"/>
    <w:rsid w:val="004B75B7"/>
    <w:rsid w:val="00503A3F"/>
    <w:rsid w:val="005141D9"/>
    <w:rsid w:val="0051580D"/>
    <w:rsid w:val="00547111"/>
    <w:rsid w:val="00592D74"/>
    <w:rsid w:val="00593444"/>
    <w:rsid w:val="005B1FC3"/>
    <w:rsid w:val="005C7CE2"/>
    <w:rsid w:val="005E2C44"/>
    <w:rsid w:val="00621188"/>
    <w:rsid w:val="006257ED"/>
    <w:rsid w:val="00652A8C"/>
    <w:rsid w:val="00653DE4"/>
    <w:rsid w:val="00654733"/>
    <w:rsid w:val="00665C47"/>
    <w:rsid w:val="00695808"/>
    <w:rsid w:val="006B46FB"/>
    <w:rsid w:val="006E21FB"/>
    <w:rsid w:val="00715F78"/>
    <w:rsid w:val="00792342"/>
    <w:rsid w:val="007977A8"/>
    <w:rsid w:val="007B512A"/>
    <w:rsid w:val="007C2097"/>
    <w:rsid w:val="007D6A07"/>
    <w:rsid w:val="007D775E"/>
    <w:rsid w:val="007F7259"/>
    <w:rsid w:val="008040A8"/>
    <w:rsid w:val="008279FA"/>
    <w:rsid w:val="008626E7"/>
    <w:rsid w:val="00870EE7"/>
    <w:rsid w:val="008863B9"/>
    <w:rsid w:val="008A45A6"/>
    <w:rsid w:val="008A5384"/>
    <w:rsid w:val="008B3CB0"/>
    <w:rsid w:val="008B7E2F"/>
    <w:rsid w:val="008D3CCC"/>
    <w:rsid w:val="008F3789"/>
    <w:rsid w:val="008F686C"/>
    <w:rsid w:val="009148DE"/>
    <w:rsid w:val="00941E30"/>
    <w:rsid w:val="00965B02"/>
    <w:rsid w:val="009777D9"/>
    <w:rsid w:val="00991B88"/>
    <w:rsid w:val="009A5753"/>
    <w:rsid w:val="009A579D"/>
    <w:rsid w:val="009E3297"/>
    <w:rsid w:val="009F734F"/>
    <w:rsid w:val="00A246B6"/>
    <w:rsid w:val="00A47E70"/>
    <w:rsid w:val="00A50CF0"/>
    <w:rsid w:val="00A7671C"/>
    <w:rsid w:val="00A91121"/>
    <w:rsid w:val="00AA0DE3"/>
    <w:rsid w:val="00AA2CBC"/>
    <w:rsid w:val="00AC5820"/>
    <w:rsid w:val="00AD1CD8"/>
    <w:rsid w:val="00B258BB"/>
    <w:rsid w:val="00B67B97"/>
    <w:rsid w:val="00B90DF2"/>
    <w:rsid w:val="00B968C8"/>
    <w:rsid w:val="00BA3EC5"/>
    <w:rsid w:val="00BA51D9"/>
    <w:rsid w:val="00BB5DFC"/>
    <w:rsid w:val="00BC3934"/>
    <w:rsid w:val="00BD279D"/>
    <w:rsid w:val="00BD283F"/>
    <w:rsid w:val="00BD6BB8"/>
    <w:rsid w:val="00C543D9"/>
    <w:rsid w:val="00C66BA2"/>
    <w:rsid w:val="00C870F6"/>
    <w:rsid w:val="00C95985"/>
    <w:rsid w:val="00CB4A24"/>
    <w:rsid w:val="00CC5026"/>
    <w:rsid w:val="00CC68D0"/>
    <w:rsid w:val="00D03F9A"/>
    <w:rsid w:val="00D06D51"/>
    <w:rsid w:val="00D127DC"/>
    <w:rsid w:val="00D24991"/>
    <w:rsid w:val="00D50255"/>
    <w:rsid w:val="00D66520"/>
    <w:rsid w:val="00D84AE9"/>
    <w:rsid w:val="00DA41E8"/>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
    <w:semiHidden/>
    <w:unhideWhenUsed/>
    <w:rsid w:val="00BD283F"/>
    <w:pPr>
      <w:spacing w:after="120"/>
    </w:pPr>
  </w:style>
  <w:style w:type="character" w:customStyle="1" w:styleId="Char">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0"/>
    <w:rsid w:val="00BD283F"/>
    <w:pPr>
      <w:spacing w:after="180"/>
      <w:ind w:firstLine="360"/>
    </w:pPr>
  </w:style>
  <w:style w:type="character" w:customStyle="1" w:styleId="Char0">
    <w:name w:val="正文首行缩进 Char"/>
    <w:basedOn w:val="Char"/>
    <w:link w:val="af4"/>
    <w:rsid w:val="00BD283F"/>
    <w:rPr>
      <w:rFonts w:ascii="Times New Roman" w:hAnsi="Times New Roman"/>
      <w:lang w:val="en-GB" w:eastAsia="en-US"/>
    </w:rPr>
  </w:style>
  <w:style w:type="paragraph" w:styleId="af5">
    <w:name w:val="Body Text Indent"/>
    <w:basedOn w:val="a"/>
    <w:link w:val="Char1"/>
    <w:semiHidden/>
    <w:unhideWhenUsed/>
    <w:rsid w:val="00BD283F"/>
    <w:pPr>
      <w:spacing w:after="120"/>
      <w:ind w:left="283"/>
    </w:pPr>
  </w:style>
  <w:style w:type="character" w:customStyle="1" w:styleId="Char1">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1"/>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2"/>
    <w:semiHidden/>
    <w:unhideWhenUsed/>
    <w:rsid w:val="00BD283F"/>
    <w:pPr>
      <w:spacing w:after="0"/>
      <w:ind w:left="4252"/>
    </w:pPr>
  </w:style>
  <w:style w:type="character" w:customStyle="1" w:styleId="Char2">
    <w:name w:val="结束语 Char"/>
    <w:basedOn w:val="a0"/>
    <w:link w:val="af7"/>
    <w:semiHidden/>
    <w:rsid w:val="00BD283F"/>
    <w:rPr>
      <w:rFonts w:ascii="Times New Roman" w:hAnsi="Times New Roman"/>
      <w:lang w:val="en-GB" w:eastAsia="en-US"/>
    </w:rPr>
  </w:style>
  <w:style w:type="paragraph" w:styleId="af8">
    <w:name w:val="Date"/>
    <w:basedOn w:val="a"/>
    <w:next w:val="a"/>
    <w:link w:val="Char3"/>
    <w:rsid w:val="00BD283F"/>
  </w:style>
  <w:style w:type="character" w:customStyle="1" w:styleId="Char3">
    <w:name w:val="日期 Char"/>
    <w:basedOn w:val="a0"/>
    <w:link w:val="af8"/>
    <w:rsid w:val="00BD283F"/>
    <w:rPr>
      <w:rFonts w:ascii="Times New Roman" w:hAnsi="Times New Roman"/>
      <w:lang w:val="en-GB" w:eastAsia="en-US"/>
    </w:rPr>
  </w:style>
  <w:style w:type="paragraph" w:styleId="af9">
    <w:name w:val="E-mail Signature"/>
    <w:basedOn w:val="a"/>
    <w:link w:val="Char4"/>
    <w:semiHidden/>
    <w:unhideWhenUsed/>
    <w:rsid w:val="00BD283F"/>
    <w:pPr>
      <w:spacing w:after="0"/>
    </w:pPr>
  </w:style>
  <w:style w:type="character" w:customStyle="1" w:styleId="Char4">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5"/>
    <w:semiHidden/>
    <w:unhideWhenUsed/>
    <w:rsid w:val="00BD283F"/>
    <w:pPr>
      <w:spacing w:after="0"/>
    </w:pPr>
  </w:style>
  <w:style w:type="character" w:customStyle="1" w:styleId="Char5">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7"/>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7">
    <w:name w:val="宏文本 Char"/>
    <w:basedOn w:val="a0"/>
    <w:link w:val="aff1"/>
    <w:semiHidden/>
    <w:rsid w:val="00BD283F"/>
    <w:rPr>
      <w:rFonts w:ascii="Consolas" w:hAnsi="Consolas"/>
      <w:lang w:val="en-GB" w:eastAsia="en-US"/>
    </w:rPr>
  </w:style>
  <w:style w:type="paragraph" w:styleId="aff2">
    <w:name w:val="Message Header"/>
    <w:basedOn w:val="a"/>
    <w:link w:val="Char8"/>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8">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9"/>
    <w:semiHidden/>
    <w:unhideWhenUsed/>
    <w:rsid w:val="00BD283F"/>
    <w:pPr>
      <w:spacing w:after="0"/>
    </w:pPr>
  </w:style>
  <w:style w:type="character" w:customStyle="1" w:styleId="Char9">
    <w:name w:val="注释标题 Char"/>
    <w:basedOn w:val="a0"/>
    <w:link w:val="aff6"/>
    <w:semiHidden/>
    <w:rsid w:val="00BD283F"/>
    <w:rPr>
      <w:rFonts w:ascii="Times New Roman" w:hAnsi="Times New Roman"/>
      <w:lang w:val="en-GB" w:eastAsia="en-US"/>
    </w:rPr>
  </w:style>
  <w:style w:type="paragraph" w:styleId="aff7">
    <w:name w:val="Plain Text"/>
    <w:basedOn w:val="a"/>
    <w:link w:val="Chara"/>
    <w:semiHidden/>
    <w:unhideWhenUsed/>
    <w:rsid w:val="00BD283F"/>
    <w:pPr>
      <w:spacing w:after="0"/>
    </w:pPr>
    <w:rPr>
      <w:rFonts w:ascii="Consolas" w:hAnsi="Consolas"/>
      <w:sz w:val="21"/>
      <w:szCs w:val="21"/>
    </w:rPr>
  </w:style>
  <w:style w:type="character" w:customStyle="1" w:styleId="Chara">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b"/>
    <w:uiPriority w:val="29"/>
    <w:qFormat/>
    <w:rsid w:val="00BD283F"/>
    <w:pPr>
      <w:spacing w:before="200" w:after="160"/>
      <w:ind w:left="864" w:right="864"/>
      <w:jc w:val="center"/>
    </w:pPr>
    <w:rPr>
      <w:i/>
      <w:iCs/>
      <w:color w:val="404040" w:themeColor="text1" w:themeTint="BF"/>
    </w:rPr>
  </w:style>
  <w:style w:type="character" w:customStyle="1" w:styleId="Charb">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c"/>
    <w:rsid w:val="00BD283F"/>
  </w:style>
  <w:style w:type="character" w:customStyle="1" w:styleId="Charc">
    <w:name w:val="称呼 Char"/>
    <w:basedOn w:val="a0"/>
    <w:link w:val="aff9"/>
    <w:rsid w:val="00BD283F"/>
    <w:rPr>
      <w:rFonts w:ascii="Times New Roman" w:hAnsi="Times New Roman"/>
      <w:lang w:val="en-GB" w:eastAsia="en-US"/>
    </w:rPr>
  </w:style>
  <w:style w:type="paragraph" w:styleId="affa">
    <w:name w:val="Signature"/>
    <w:basedOn w:val="a"/>
    <w:link w:val="Chard"/>
    <w:semiHidden/>
    <w:unhideWhenUsed/>
    <w:rsid w:val="00BD283F"/>
    <w:pPr>
      <w:spacing w:after="0"/>
      <w:ind w:left="4252"/>
    </w:pPr>
  </w:style>
  <w:style w:type="character" w:customStyle="1" w:styleId="Chard">
    <w:name w:val="签名 Char"/>
    <w:basedOn w:val="a0"/>
    <w:link w:val="affa"/>
    <w:semiHidden/>
    <w:rsid w:val="00BD283F"/>
    <w:rPr>
      <w:rFonts w:ascii="Times New Roman" w:hAnsi="Times New Roman"/>
      <w:lang w:val="en-GB" w:eastAsia="en-US"/>
    </w:rPr>
  </w:style>
  <w:style w:type="paragraph" w:styleId="affb">
    <w:name w:val="Subtitle"/>
    <w:basedOn w:val="a"/>
    <w:next w:val="a"/>
    <w:link w:val="Chare"/>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e">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5B1FC3"/>
    <w:rPr>
      <w:rFonts w:ascii="Arial" w:hAnsi="Arial"/>
      <w:sz w:val="18"/>
      <w:lang w:val="en-GB" w:eastAsia="en-US"/>
    </w:rPr>
  </w:style>
  <w:style w:type="character" w:customStyle="1" w:styleId="TAHChar">
    <w:name w:val="TAH Char"/>
    <w:link w:val="TAH"/>
    <w:qFormat/>
    <w:locked/>
    <w:rsid w:val="005B1FC3"/>
    <w:rPr>
      <w:rFonts w:ascii="Arial" w:hAnsi="Arial"/>
      <w:b/>
      <w:sz w:val="18"/>
      <w:lang w:val="en-GB" w:eastAsia="en-US"/>
    </w:rPr>
  </w:style>
  <w:style w:type="character" w:customStyle="1" w:styleId="THChar">
    <w:name w:val="TH Char"/>
    <w:link w:val="TH"/>
    <w:qFormat/>
    <w:locked/>
    <w:rsid w:val="005B1FC3"/>
    <w:rPr>
      <w:rFonts w:ascii="Arial" w:hAnsi="Arial"/>
      <w:b/>
      <w:lang w:val="en-GB" w:eastAsia="en-US"/>
    </w:rPr>
  </w:style>
  <w:style w:type="character" w:customStyle="1" w:styleId="B1Char">
    <w:name w:val="B1 Char"/>
    <w:link w:val="B1"/>
    <w:qFormat/>
    <w:rsid w:val="005B1FC3"/>
    <w:rPr>
      <w:rFonts w:ascii="Times New Roman" w:hAnsi="Times New Roman"/>
      <w:lang w:val="en-GB" w:eastAsia="en-US"/>
    </w:rPr>
  </w:style>
  <w:style w:type="character" w:customStyle="1" w:styleId="TFChar">
    <w:name w:val="TF Char"/>
    <w:link w:val="TF"/>
    <w:qFormat/>
    <w:rsid w:val="005B1FC3"/>
    <w:rPr>
      <w:rFonts w:ascii="Arial" w:hAnsi="Arial"/>
      <w:b/>
      <w:lang w:val="en-GB" w:eastAsia="en-US"/>
    </w:rPr>
  </w:style>
  <w:style w:type="character" w:customStyle="1" w:styleId="PLChar">
    <w:name w:val="PL Char"/>
    <w:link w:val="PL"/>
    <w:qFormat/>
    <w:locked/>
    <w:rsid w:val="00C543D9"/>
    <w:rPr>
      <w:rFonts w:ascii="Courier New" w:hAnsi="Courier New"/>
      <w:sz w:val="16"/>
      <w:lang w:val="en-GB" w:eastAsia="en-US"/>
    </w:rPr>
  </w:style>
  <w:style w:type="character" w:customStyle="1" w:styleId="TACChar">
    <w:name w:val="TAC Char"/>
    <w:link w:val="TAC"/>
    <w:qFormat/>
    <w:rsid w:val="003D02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3D7C2-A8D5-42D7-A20B-7A9587D0E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6</Pages>
  <Words>2082</Words>
  <Characters>11870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2020-02-03T08:32:00Z</dcterms:created>
  <dcterms:modified xsi:type="dcterms:W3CDTF">2022-08-11T11:40:00Z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(3)Hq55xVdSmBiQ8/e29sL3iJLqKt7fe0iEHQ7ZgF+WDbGoGi1a9lmeM7wD3yWXqrgfwfjN0sJ6
5gPnh7t6oMkfETK2zU1k5GSWC8qiSgMPkULN9yp5nGCak7Ri+2GHbSdWTgGLxzWWx8K7B61a
AAFj+PSLmQZczHqULW9ZJmNSly/RDWNv2o91DXjbKKpI7VhxMG6wd8GCJFqaeKdqy+efxTES
gndoEGAILWqSphzV4V</vt:lpwstr>
  </property>
  <property fmtid="{D5CDD505-2E9C-101B-9397-08002B2CF9AE}" pid="22" name="_2015_ms_pID_7253431">
    <vt:lpwstr>w7X+BVIgaLEwt40c9HRFvj71FJwgYymP/PlJ/YfSY102TAf47m1gRj
PKWXUzqenplOVPC6A61GO0oV/RSiQtEKgmAqX8cNzA2KKt+sm7HHcW62ALDILLPh5jtCQpWG
KKSr93EzDl49ptidz6vRc3tE+uQIAzMZ0dRdR+bqHRxkizIHyCfY9AHHsqb62IofDPt3Xzi6
mYFVMan3+vx2IxZlCKvqAUe53WbratxIBJiZ</vt:lpwstr>
  </property>
  <property fmtid="{D5CDD505-2E9C-101B-9397-08002B2CF9AE}" pid="23" name="_2015_ms_pID_7253432">
    <vt:lpwstr>uQS0g7YBiD69oL3PSfdifPw=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1660135901</vt:lpwstr>
  </property>
</Properties>
</file>